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FF8A14" w14:textId="2C8DCEDD" w:rsidR="00372127" w:rsidRPr="00484DBF" w:rsidRDefault="00372127" w:rsidP="00372127">
      <w:pPr>
        <w:pStyle w:val="Header"/>
        <w:tabs>
          <w:tab w:val="right" w:pos="9639"/>
        </w:tabs>
        <w:jc w:val="both"/>
        <w:rPr>
          <w:rFonts w:cs="Arial"/>
          <w:i/>
          <w:iCs/>
          <w:noProof w:val="0"/>
          <w:sz w:val="24"/>
          <w:szCs w:val="24"/>
        </w:rPr>
      </w:pPr>
      <w:bookmarkStart w:id="0" w:name="_Hlk519580081"/>
      <w:r w:rsidRPr="0D18D305">
        <w:rPr>
          <w:rFonts w:cs="Arial"/>
          <w:noProof w:val="0"/>
          <w:sz w:val="24"/>
          <w:szCs w:val="24"/>
        </w:rPr>
        <w:t>3GPP TSG-RAN WG3 Meeting #11</w:t>
      </w:r>
      <w:r w:rsidR="00C11165">
        <w:rPr>
          <w:rFonts w:cs="Arial"/>
          <w:noProof w:val="0"/>
          <w:sz w:val="24"/>
          <w:szCs w:val="24"/>
        </w:rPr>
        <w:t>4</w:t>
      </w:r>
      <w:r w:rsidRPr="0D18D305">
        <w:rPr>
          <w:rFonts w:cs="Arial"/>
          <w:noProof w:val="0"/>
          <w:sz w:val="24"/>
          <w:szCs w:val="24"/>
        </w:rPr>
        <w:t>-e</w:t>
      </w:r>
      <w:r>
        <w:tab/>
      </w:r>
      <w:r w:rsidRPr="0D18D305">
        <w:rPr>
          <w:rFonts w:cs="Arial"/>
          <w:noProof w:val="0"/>
          <w:sz w:val="24"/>
          <w:szCs w:val="24"/>
        </w:rPr>
        <w:t>R3-</w:t>
      </w:r>
      <w:r w:rsidR="0016548D" w:rsidRPr="0016548D">
        <w:rPr>
          <w:rFonts w:cs="Arial"/>
          <w:noProof w:val="0"/>
          <w:sz w:val="24"/>
          <w:szCs w:val="24"/>
        </w:rPr>
        <w:t>215334</w:t>
      </w:r>
    </w:p>
    <w:bookmarkEnd w:id="0"/>
    <w:p w14:paraId="466100A6" w14:textId="05051F00" w:rsidR="00372127" w:rsidRPr="00484DBF" w:rsidRDefault="00C63E5B" w:rsidP="00372127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1-</w:t>
      </w:r>
      <w:r w:rsidR="00242A67">
        <w:rPr>
          <w:rFonts w:eastAsia="MS Mincho" w:cs="Arial"/>
          <w:sz w:val="24"/>
          <w:szCs w:val="24"/>
          <w:lang w:val="en-US"/>
        </w:rPr>
        <w:t>11</w:t>
      </w:r>
      <w:r>
        <w:rPr>
          <w:rFonts w:eastAsia="MS Mincho" w:cs="Arial"/>
          <w:sz w:val="24"/>
          <w:szCs w:val="24"/>
          <w:lang w:val="en-US"/>
        </w:rPr>
        <w:t xml:space="preserve"> </w:t>
      </w:r>
      <w:r w:rsidR="00242A67">
        <w:rPr>
          <w:rFonts w:eastAsia="MS Mincho" w:cs="Arial"/>
          <w:sz w:val="24"/>
          <w:szCs w:val="24"/>
          <w:lang w:val="en-US"/>
        </w:rPr>
        <w:t>Nov</w:t>
      </w:r>
      <w:r w:rsidR="00372127" w:rsidRPr="00903068">
        <w:rPr>
          <w:rFonts w:eastAsia="MS Mincho" w:cs="Arial"/>
          <w:sz w:val="24"/>
          <w:szCs w:val="24"/>
          <w:lang w:val="en-US"/>
        </w:rPr>
        <w:t xml:space="preserve"> 2021</w:t>
      </w:r>
    </w:p>
    <w:p w14:paraId="2F96B0BD" w14:textId="77777777" w:rsidR="002F2360" w:rsidRPr="0087767E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706F10B1" w:rsidR="002F2360" w:rsidRPr="0087767E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sz w:val="24"/>
          <w:szCs w:val="24"/>
          <w:lang w:eastAsia="ja-JP"/>
        </w:rPr>
      </w:pPr>
      <w:r w:rsidRPr="0087767E">
        <w:rPr>
          <w:rFonts w:cs="Arial"/>
          <w:b/>
          <w:sz w:val="24"/>
          <w:szCs w:val="24"/>
        </w:rPr>
        <w:t>Agenda item:</w:t>
      </w:r>
      <w:r w:rsidRPr="0087767E">
        <w:rPr>
          <w:rFonts w:cs="Arial"/>
          <w:b/>
          <w:bCs/>
          <w:sz w:val="24"/>
        </w:rPr>
        <w:tab/>
      </w:r>
      <w:r w:rsidR="002A1B9E">
        <w:rPr>
          <w:rFonts w:cs="Arial"/>
          <w:b/>
          <w:sz w:val="24"/>
          <w:szCs w:val="24"/>
        </w:rPr>
        <w:t>8.1</w:t>
      </w:r>
    </w:p>
    <w:p w14:paraId="02505283" w14:textId="1104E389" w:rsidR="002F2360" w:rsidRPr="0087767E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Source:</w:t>
      </w:r>
      <w:r w:rsidRPr="0087767E">
        <w:rPr>
          <w:rFonts w:ascii="Arial" w:hAnsi="Arial" w:cs="Arial"/>
          <w:b/>
          <w:bCs/>
          <w:sz w:val="24"/>
        </w:rPr>
        <w:tab/>
        <w:t xml:space="preserve">Nokia, </w:t>
      </w:r>
      <w:r w:rsidRPr="0087767E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87767E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87767E">
        <w:rPr>
          <w:rFonts w:ascii="Arial" w:hAnsi="Arial" w:cs="Arial"/>
          <w:b/>
          <w:bCs/>
          <w:sz w:val="24"/>
        </w:rPr>
        <w:t>Shanghai Bell</w:t>
      </w:r>
      <w:r w:rsidR="00B53176">
        <w:rPr>
          <w:rFonts w:ascii="Arial" w:hAnsi="Arial" w:cs="Arial"/>
          <w:b/>
          <w:bCs/>
          <w:sz w:val="24"/>
        </w:rPr>
        <w:t>, Vodafone</w:t>
      </w:r>
    </w:p>
    <w:p w14:paraId="5E7A28BB" w14:textId="2E5D8613" w:rsidR="00CD4C7B" w:rsidRPr="0087767E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Title:</w:t>
      </w:r>
      <w:r w:rsidRPr="0087767E">
        <w:rPr>
          <w:rFonts w:ascii="Arial" w:hAnsi="Arial" w:cs="Arial"/>
          <w:b/>
          <w:bCs/>
          <w:sz w:val="24"/>
        </w:rPr>
        <w:tab/>
      </w:r>
      <w:r w:rsidR="007F2799">
        <w:rPr>
          <w:rFonts w:ascii="Arial" w:hAnsi="Arial" w:cs="Arial"/>
          <w:b/>
          <w:bCs/>
          <w:sz w:val="24"/>
        </w:rPr>
        <w:t xml:space="preserve">Discussion on </w:t>
      </w:r>
      <w:r w:rsidR="002D2FEC">
        <w:rPr>
          <w:rFonts w:ascii="Arial" w:hAnsi="Arial" w:cs="Arial"/>
          <w:b/>
          <w:bCs/>
          <w:sz w:val="24"/>
        </w:rPr>
        <w:t xml:space="preserve">support </w:t>
      </w:r>
      <w:r w:rsidR="007716FD" w:rsidRPr="007716FD">
        <w:rPr>
          <w:rFonts w:ascii="Arial" w:hAnsi="Arial" w:cs="Arial"/>
          <w:b/>
          <w:bCs/>
          <w:sz w:val="24"/>
        </w:rPr>
        <w:t xml:space="preserve">the UE Radio Capability for Paging in RACS context </w:t>
      </w:r>
    </w:p>
    <w:p w14:paraId="0F79702C" w14:textId="30DAC709" w:rsidR="00CD4C7B" w:rsidRPr="0087767E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Document for:</w:t>
      </w:r>
      <w:r w:rsidRPr="0087767E">
        <w:rPr>
          <w:rFonts w:ascii="Arial" w:hAnsi="Arial" w:cs="Arial"/>
          <w:b/>
          <w:bCs/>
          <w:sz w:val="24"/>
        </w:rPr>
        <w:tab/>
        <w:t>Discussion</w:t>
      </w:r>
      <w:r w:rsidR="00D77124" w:rsidRPr="0087767E">
        <w:rPr>
          <w:rFonts w:ascii="Arial" w:hAnsi="Arial" w:cs="Arial"/>
          <w:b/>
          <w:bCs/>
          <w:sz w:val="24"/>
        </w:rPr>
        <w:t xml:space="preserve"> &amp; decision</w:t>
      </w:r>
    </w:p>
    <w:p w14:paraId="3F7C60B7" w14:textId="77777777" w:rsidR="00AB30AE" w:rsidRPr="0087767E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87767E" w:rsidRDefault="00CD4C7B" w:rsidP="00EE13A8">
      <w:pPr>
        <w:pStyle w:val="Heading1"/>
        <w:tabs>
          <w:tab w:val="left" w:pos="2410"/>
        </w:tabs>
      </w:pPr>
      <w:r w:rsidRPr="0087767E">
        <w:t>1</w:t>
      </w:r>
      <w:r w:rsidRPr="0087767E">
        <w:tab/>
      </w:r>
      <w:r w:rsidR="0056573F" w:rsidRPr="0087767E">
        <w:t>Introduction</w:t>
      </w:r>
    </w:p>
    <w:p w14:paraId="417B5D61" w14:textId="45C16049" w:rsidR="001643FD" w:rsidRPr="00FC10B5" w:rsidRDefault="00930F8E" w:rsidP="008572DC">
      <w:pPr>
        <w:rPr>
          <w:rFonts w:ascii="Calibri" w:hAnsi="Calibri" w:cs="Calibri"/>
          <w:iCs/>
          <w:color w:val="00B050"/>
        </w:rPr>
      </w:pPr>
      <w:bookmarkStart w:id="1" w:name="_Toc474247438"/>
      <w:r>
        <w:t>RAN3 received a LS</w:t>
      </w:r>
      <w:r w:rsidR="00A3555D">
        <w:t xml:space="preserve"> (</w:t>
      </w:r>
      <w:r w:rsidR="00A152EB">
        <w:fldChar w:fldCharType="begin"/>
      </w:r>
      <w:r w:rsidR="00A152EB">
        <w:instrText xml:space="preserve"> REF _Ref84874494 \r \h </w:instrText>
      </w:r>
      <w:r w:rsidR="00A152EB">
        <w:fldChar w:fldCharType="separate"/>
      </w:r>
      <w:r w:rsidR="003021B6">
        <w:t>[1]</w:t>
      </w:r>
      <w:r w:rsidR="00A152EB">
        <w:fldChar w:fldCharType="end"/>
      </w:r>
      <w:r w:rsidR="00A3555D">
        <w:t>)</w:t>
      </w:r>
      <w:r>
        <w:t xml:space="preserve"> from SA2 on supporting </w:t>
      </w:r>
      <w:r w:rsidR="009C08C1" w:rsidRPr="009C08C1">
        <w:t>the UE Radio Capability for Paging in RACS context</w:t>
      </w:r>
      <w:r>
        <w:t>. This contribution discusses the impact to RAN3 specifications</w:t>
      </w:r>
      <w:r w:rsidR="001A0D34" w:rsidRPr="0087767E">
        <w:rPr>
          <w:lang w:val="en-US"/>
        </w:rPr>
        <w:t>.</w:t>
      </w:r>
    </w:p>
    <w:p w14:paraId="309917E7" w14:textId="4CB637B7" w:rsidR="00051152" w:rsidRPr="0087767E" w:rsidRDefault="007A5E72" w:rsidP="007A5E72">
      <w:pPr>
        <w:pStyle w:val="Heading1"/>
        <w:tabs>
          <w:tab w:val="left" w:pos="2410"/>
        </w:tabs>
      </w:pPr>
      <w:r w:rsidRPr="0087767E">
        <w:t>2</w:t>
      </w:r>
      <w:r w:rsidRPr="0087767E">
        <w:tab/>
      </w:r>
      <w:r w:rsidR="0029686C" w:rsidRPr="0087767E">
        <w:t>Discussion</w:t>
      </w:r>
    </w:p>
    <w:p w14:paraId="4FFCC9FF" w14:textId="62138AC6" w:rsidR="00F61E84" w:rsidRDefault="00F61E84" w:rsidP="00FF2936">
      <w:pPr>
        <w:jc w:val="both"/>
      </w:pPr>
      <w:r>
        <w:t xml:space="preserve">Per the SA2 LS, SA2 agreed </w:t>
      </w:r>
      <w:r w:rsidRPr="00F61E84">
        <w:t>the storage of the UE Radio Capability For Paging (URCFP) in the UCMF so that the UE Radio Capability ID a UE provides is sufficient for the MME and AMF to also obtain these from the UCMF, without requiring the upload of the Radio capabilities and related URCFP from the RAN.</w:t>
      </w:r>
      <w:r w:rsidR="00E352EA">
        <w:t xml:space="preserve"> The following SA2 agreement </w:t>
      </w:r>
      <w:r w:rsidR="00CA5EF0">
        <w:t xml:space="preserve">may </w:t>
      </w:r>
      <w:r w:rsidR="00E352EA">
        <w:t>affect RAN3:</w:t>
      </w:r>
    </w:p>
    <w:p w14:paraId="22BFAD2A" w14:textId="06BF20C4" w:rsidR="00781BDB" w:rsidRDefault="00781BDB" w:rsidP="00FF2936">
      <w:pPr>
        <w:jc w:val="both"/>
      </w:pPr>
      <w:r>
        <w:t>---</w:t>
      </w:r>
    </w:p>
    <w:p w14:paraId="0BFF5D4B" w14:textId="77777777" w:rsidR="00052921" w:rsidRDefault="00052921" w:rsidP="00052921">
      <w:pPr>
        <w:jc w:val="both"/>
        <w:rPr>
          <w:b/>
          <w:bCs/>
        </w:rPr>
      </w:pPr>
      <w:r w:rsidRPr="004713B3">
        <w:rPr>
          <w:b/>
          <w:bCs/>
        </w:rPr>
        <w:t>Text from S2-2106693</w:t>
      </w:r>
      <w:r>
        <w:rPr>
          <w:b/>
          <w:bCs/>
        </w:rPr>
        <w:t>:</w:t>
      </w:r>
    </w:p>
    <w:p w14:paraId="5EAAB90C" w14:textId="77777777" w:rsidR="00052921" w:rsidRPr="00FC1492" w:rsidRDefault="00052921" w:rsidP="00052921">
      <w:pPr>
        <w:rPr>
          <w:lang w:eastAsia="x-none"/>
        </w:rPr>
      </w:pPr>
      <w:r w:rsidRPr="00FC1492">
        <w:rPr>
          <w:lang w:eastAsia="x-none"/>
        </w:rPr>
        <w:t>An NG-RAN which supports RACS can be configured to operate with one of two modes of operation when providing the UE radio capabilities to the AMF when the NG-RAN executes a UE Radio Capability Enquiry procedure (see TS 38.331 [28]) to retrieve UE radio capabilities from the UE:</w:t>
      </w:r>
    </w:p>
    <w:p w14:paraId="5689EC8B" w14:textId="77777777" w:rsidR="00052921" w:rsidRPr="00FC1492" w:rsidRDefault="00052921" w:rsidP="00052921">
      <w:pPr>
        <w:pStyle w:val="B1"/>
      </w:pPr>
      <w:r w:rsidRPr="00FC1492">
        <w:t>-</w:t>
      </w:r>
      <w:r w:rsidRPr="00FC1492">
        <w:tab/>
        <w:t>Mode of operation A): The NG-RAN provides to the AMF both formats (</w:t>
      </w:r>
      <w:proofErr w:type="spellStart"/>
      <w:r w:rsidRPr="00FC1492">
        <w:t>i.e</w:t>
      </w:r>
      <w:proofErr w:type="spellEnd"/>
      <w:r w:rsidRPr="00FC1492">
        <w:t xml:space="preserve"> the TS 38.331 [28] format and TS 36.331 [51] format). The NG-RAN derives one of the </w:t>
      </w:r>
      <w:ins w:id="2" w:author="Chris Pudney 2" w:date="2021-08-18T10:52:00Z">
        <w:r w:rsidRPr="00FC1492">
          <w:rPr>
            <w:lang w:eastAsia="x-none"/>
          </w:rPr>
          <w:t xml:space="preserve">UE Radio Capability </w:t>
        </w:r>
      </w:ins>
      <w:r w:rsidRPr="00FC1492">
        <w:t>formats using local transcoding of the other format it receives from the UE</w:t>
      </w:r>
      <w:r>
        <w:t xml:space="preserve"> </w:t>
      </w:r>
      <w:bookmarkStart w:id="3" w:name="_Hlk80366187"/>
      <w:ins w:id="4" w:author="Chris Pudney 2" w:date="2021-08-18T10:52:00Z">
        <w:r w:rsidRPr="00FC1492">
          <w:t xml:space="preserve">and extracts the </w:t>
        </w:r>
      </w:ins>
      <w:ins w:id="5" w:author="Chris Pudney 2" w:date="2021-08-18T10:53:00Z">
        <w:r w:rsidRPr="00FC1492">
          <w:t xml:space="preserve">E-UTRAN </w:t>
        </w:r>
        <w:r w:rsidRPr="00FC1492">
          <w:rPr>
            <w:lang w:eastAsia="x-none"/>
          </w:rPr>
          <w:t xml:space="preserve">UE Radio Capability for Paging </w:t>
        </w:r>
      </w:ins>
      <w:ins w:id="6" w:author="Huawei" w:date="2021-08-20T18:40:00Z">
        <w:r w:rsidRPr="00FC1492">
          <w:rPr>
            <w:lang w:eastAsia="x-none"/>
          </w:rPr>
          <w:t xml:space="preserve">and NR UE Radio Capability for Paging </w:t>
        </w:r>
      </w:ins>
      <w:ins w:id="7" w:author="Chris Pudney 2" w:date="2021-08-18T10:53:00Z">
        <w:r w:rsidRPr="00FC1492">
          <w:rPr>
            <w:lang w:eastAsia="x-none"/>
          </w:rPr>
          <w:t xml:space="preserve">from the UE Radio </w:t>
        </w:r>
      </w:ins>
      <w:ins w:id="8" w:author="Chris Pudney 2" w:date="2021-08-18T16:40:00Z">
        <w:r w:rsidRPr="00FC1492">
          <w:rPr>
            <w:lang w:eastAsia="x-none"/>
            <w:rPrChange w:id="9" w:author="Chris Pudney 2" w:date="2021-08-18T16:40:00Z">
              <w:rPr>
                <w:highlight w:val="yellow"/>
                <w:lang w:eastAsia="x-none"/>
              </w:rPr>
            </w:rPrChange>
          </w:rPr>
          <w:t>c</w:t>
        </w:r>
      </w:ins>
      <w:ins w:id="10" w:author="Chris Pudney 2" w:date="2021-08-18T10:53:00Z">
        <w:r w:rsidRPr="00FC1492">
          <w:rPr>
            <w:lang w:eastAsia="x-none"/>
          </w:rPr>
          <w:t>apabilit</w:t>
        </w:r>
      </w:ins>
      <w:ins w:id="11" w:author="Nokia" w:date="2021-08-18T15:54:00Z">
        <w:r w:rsidRPr="00FC1492">
          <w:rPr>
            <w:lang w:eastAsia="x-none"/>
          </w:rPr>
          <w:t>ies</w:t>
        </w:r>
      </w:ins>
      <w:r w:rsidRPr="00FC1492">
        <w:t>.</w:t>
      </w:r>
      <w:bookmarkEnd w:id="3"/>
    </w:p>
    <w:p w14:paraId="4163DF3F" w14:textId="77777777" w:rsidR="00270B59" w:rsidRDefault="00270B59" w:rsidP="00FF2936">
      <w:pPr>
        <w:jc w:val="both"/>
        <w:rPr>
          <w:b/>
          <w:bCs/>
        </w:rPr>
      </w:pPr>
    </w:p>
    <w:p w14:paraId="16F85590" w14:textId="007C7367" w:rsidR="00E352EA" w:rsidRPr="00E352EA" w:rsidRDefault="00E352EA" w:rsidP="00FF2936">
      <w:pPr>
        <w:jc w:val="both"/>
        <w:rPr>
          <w:b/>
          <w:bCs/>
        </w:rPr>
      </w:pPr>
      <w:r w:rsidRPr="00E352EA">
        <w:rPr>
          <w:b/>
          <w:bCs/>
        </w:rPr>
        <w:t xml:space="preserve">Text from </w:t>
      </w:r>
      <w:r w:rsidR="00816AF1">
        <w:rPr>
          <w:b/>
          <w:bCs/>
        </w:rPr>
        <w:t>S2-2106819</w:t>
      </w:r>
      <w:r w:rsidRPr="00E352EA">
        <w:rPr>
          <w:b/>
          <w:bCs/>
        </w:rPr>
        <w:t>:</w:t>
      </w:r>
    </w:p>
    <w:p w14:paraId="4C66FD4F" w14:textId="77777777" w:rsidR="00E352EA" w:rsidRPr="00403C32" w:rsidRDefault="00E352EA" w:rsidP="00E352EA">
      <w:r>
        <w:t xml:space="preserve">An E-UTRAN which supports RACS can be configured to operate with one of two modes of operation when providing the UE radio capabilities to the MME when the E-UTRAN executes a UE Radio Capability Enquiry procedure (see </w:t>
      </w:r>
      <w:r w:rsidRPr="00403C32">
        <w:t>TS 36.331 [37]) to retrieve UE radio capabilities from the UE.</w:t>
      </w:r>
    </w:p>
    <w:p w14:paraId="26109CFD" w14:textId="77777777" w:rsidR="00E352EA" w:rsidRPr="00403C32" w:rsidRDefault="00E352EA" w:rsidP="00E352EA">
      <w:pPr>
        <w:pStyle w:val="B1"/>
      </w:pPr>
      <w:r w:rsidRPr="00403C32">
        <w:t>-</w:t>
      </w:r>
      <w:r w:rsidRPr="00403C32">
        <w:tab/>
        <w:t>Mode of operation A): The E-UTRAN provides to the MME both formats (</w:t>
      </w:r>
      <w:proofErr w:type="spellStart"/>
      <w:r w:rsidRPr="00403C32">
        <w:t>i.e</w:t>
      </w:r>
      <w:proofErr w:type="spellEnd"/>
      <w:r w:rsidRPr="00403C32">
        <w:t xml:space="preserve"> the TS 36.331 [37] format and TS 38.331 [89] format).The E-UTRAN derives one of the</w:t>
      </w:r>
      <w:bookmarkStart w:id="12" w:name="_Hlk80369003"/>
      <w:r w:rsidRPr="00403C32">
        <w:t xml:space="preserve"> </w:t>
      </w:r>
      <w:bookmarkStart w:id="13" w:name="_Hlk80366140"/>
      <w:ins w:id="14" w:author="Chris Pudney 2" w:date="2021-08-18T10:52:00Z">
        <w:r w:rsidRPr="00403C32">
          <w:rPr>
            <w:lang w:eastAsia="x-none"/>
          </w:rPr>
          <w:t>UE Radio Capability</w:t>
        </w:r>
      </w:ins>
      <w:bookmarkEnd w:id="12"/>
      <w:bookmarkEnd w:id="13"/>
      <w:r w:rsidRPr="00403C32">
        <w:t xml:space="preserve"> formats using local transcoding of the other format it receives from the UE</w:t>
      </w:r>
      <w:bookmarkStart w:id="15" w:name="_Hlk80369025"/>
      <w:r w:rsidRPr="00403C32">
        <w:t xml:space="preserve"> </w:t>
      </w:r>
      <w:ins w:id="16" w:author="Chris Pudney 2" w:date="2021-08-18T10:52:00Z">
        <w:r w:rsidRPr="00403C32">
          <w:t xml:space="preserve">and extracts the </w:t>
        </w:r>
      </w:ins>
      <w:ins w:id="17" w:author="Chris Pudney 2" w:date="2021-08-18T10:53:00Z">
        <w:r w:rsidRPr="00403C32">
          <w:t xml:space="preserve">E-UTRAN </w:t>
        </w:r>
        <w:r w:rsidRPr="00403C32">
          <w:rPr>
            <w:lang w:eastAsia="x-none"/>
          </w:rPr>
          <w:t xml:space="preserve">UE Radio Capability for Paging </w:t>
        </w:r>
      </w:ins>
      <w:ins w:id="18" w:author="Huawei" w:date="2021-08-20T18:40:00Z">
        <w:r w:rsidRPr="00403C32">
          <w:rPr>
            <w:lang w:eastAsia="x-none"/>
          </w:rPr>
          <w:t xml:space="preserve">and NR UE Radio Capability for Paging </w:t>
        </w:r>
      </w:ins>
      <w:ins w:id="19" w:author="Chris Pudney 2" w:date="2021-08-18T10:53:00Z">
        <w:r w:rsidRPr="00403C32">
          <w:rPr>
            <w:lang w:eastAsia="x-none"/>
          </w:rPr>
          <w:t xml:space="preserve">from the UE Radio </w:t>
        </w:r>
      </w:ins>
      <w:ins w:id="20" w:author="Chris Pudney 2" w:date="2021-08-18T16:40:00Z">
        <w:r w:rsidRPr="00403C32">
          <w:rPr>
            <w:lang w:eastAsia="x-none"/>
          </w:rPr>
          <w:t>c</w:t>
        </w:r>
      </w:ins>
      <w:ins w:id="21" w:author="Chris Pudney 2" w:date="2021-08-18T10:53:00Z">
        <w:r w:rsidRPr="00403C32">
          <w:rPr>
            <w:lang w:eastAsia="x-none"/>
          </w:rPr>
          <w:t>apabilit</w:t>
        </w:r>
      </w:ins>
      <w:ins w:id="22" w:author="Nokia" w:date="2021-08-18T15:54:00Z">
        <w:r w:rsidRPr="00403C32">
          <w:rPr>
            <w:lang w:eastAsia="x-none"/>
          </w:rPr>
          <w:t>ies</w:t>
        </w:r>
      </w:ins>
      <w:r w:rsidRPr="00403C32">
        <w:t>.</w:t>
      </w:r>
      <w:bookmarkEnd w:id="15"/>
    </w:p>
    <w:p w14:paraId="6ABF6A89" w14:textId="35499EAD" w:rsidR="00E352EA" w:rsidRDefault="00781BDB" w:rsidP="00FF2936">
      <w:pPr>
        <w:jc w:val="both"/>
      </w:pPr>
      <w:r>
        <w:t>---</w:t>
      </w:r>
    </w:p>
    <w:p w14:paraId="3FAAF6C6" w14:textId="310D5309" w:rsidR="00B75361" w:rsidRPr="00656432" w:rsidRDefault="00B75361" w:rsidP="00FF2936">
      <w:pPr>
        <w:jc w:val="both"/>
        <w:rPr>
          <w:i/>
          <w:iCs/>
        </w:rPr>
      </w:pPr>
      <w:r>
        <w:t xml:space="preserve">For </w:t>
      </w:r>
      <w:r w:rsidRPr="005659BB">
        <w:rPr>
          <w:b/>
          <w:bCs/>
        </w:rPr>
        <w:t>NGAP</w:t>
      </w:r>
      <w:r>
        <w:t xml:space="preserve">, the </w:t>
      </w:r>
      <w:r w:rsidRPr="00B75361">
        <w:rPr>
          <w:i/>
          <w:iCs/>
        </w:rPr>
        <w:t xml:space="preserve">UE Radio Capability for Paging </w:t>
      </w:r>
      <w:r>
        <w:t xml:space="preserve">IE (copied as below) </w:t>
      </w:r>
      <w:r w:rsidR="00E567D7">
        <w:t>can</w:t>
      </w:r>
      <w:r>
        <w:t xml:space="preserve"> include both the </w:t>
      </w:r>
      <w:r w:rsidRPr="00B75361">
        <w:rPr>
          <w:i/>
          <w:iCs/>
        </w:rPr>
        <w:t>UE Radio Capability for Paging of NR</w:t>
      </w:r>
      <w:r w:rsidRPr="00B75361">
        <w:t xml:space="preserve"> </w:t>
      </w:r>
      <w:r>
        <w:t xml:space="preserve">IE </w:t>
      </w:r>
      <w:r w:rsidRPr="00B75361">
        <w:t>(</w:t>
      </w:r>
      <w:r>
        <w:t xml:space="preserve">encoded in </w:t>
      </w:r>
      <w:r w:rsidR="00BE4E5F">
        <w:t xml:space="preserve">TS </w:t>
      </w:r>
      <w:r w:rsidRPr="00B75361">
        <w:t xml:space="preserve">38.331 format) and </w:t>
      </w:r>
      <w:r>
        <w:t xml:space="preserve">the </w:t>
      </w:r>
      <w:r w:rsidRPr="00B75361">
        <w:rPr>
          <w:i/>
          <w:iCs/>
        </w:rPr>
        <w:t>UE Radio Capability for Paging of E-UTRA</w:t>
      </w:r>
      <w:r w:rsidRPr="00B75361">
        <w:t xml:space="preserve"> </w:t>
      </w:r>
      <w:r w:rsidR="008F7C51">
        <w:t xml:space="preserve">IE </w:t>
      </w:r>
      <w:r w:rsidRPr="00B75361">
        <w:t>(encoded in TS 36.331 format)</w:t>
      </w:r>
      <w:r w:rsidR="003A50C9">
        <w:t xml:space="preserve">. </w:t>
      </w:r>
    </w:p>
    <w:p w14:paraId="5026DA07" w14:textId="6E12AF3E" w:rsidR="00B75361" w:rsidRPr="001D2E49" w:rsidRDefault="00B75361" w:rsidP="00B75361">
      <w:pPr>
        <w:pStyle w:val="Heading4"/>
        <w:rPr>
          <w:rFonts w:eastAsia="Batang"/>
        </w:rPr>
      </w:pPr>
      <w:bookmarkStart w:id="23" w:name="_Toc20955232"/>
      <w:bookmarkStart w:id="24" w:name="_Toc29503681"/>
      <w:bookmarkStart w:id="25" w:name="_Toc29504265"/>
      <w:bookmarkStart w:id="26" w:name="_Toc29504849"/>
      <w:bookmarkStart w:id="27" w:name="_Toc36553295"/>
      <w:bookmarkStart w:id="28" w:name="_Toc36555022"/>
      <w:bookmarkStart w:id="29" w:name="_Toc45652333"/>
      <w:bookmarkStart w:id="30" w:name="_Toc45658765"/>
      <w:bookmarkStart w:id="31" w:name="_Toc45720585"/>
      <w:bookmarkStart w:id="32" w:name="_Toc45798465"/>
      <w:bookmarkStart w:id="33" w:name="_Toc45897854"/>
      <w:bookmarkStart w:id="34" w:name="_Toc51746058"/>
      <w:bookmarkStart w:id="35" w:name="_Toc64446322"/>
      <w:bookmarkStart w:id="36" w:name="_Toc73982192"/>
      <w:bookmarkStart w:id="37" w:name="_Toc81304776"/>
      <w:r w:rsidRPr="001D2E49">
        <w:rPr>
          <w:rFonts w:eastAsia="Batang"/>
        </w:rPr>
        <w:lastRenderedPageBreak/>
        <w:t>9.3.1.68</w:t>
      </w:r>
      <w:r w:rsidRPr="001D2E49">
        <w:rPr>
          <w:rFonts w:eastAsia="Batang"/>
        </w:rPr>
        <w:tab/>
      </w:r>
      <w:r w:rsidRPr="001D2E49">
        <w:t>UE Radio Capability for Paging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="00243641">
        <w:tab/>
      </w:r>
      <w:r w:rsidR="00243641">
        <w:tab/>
      </w:r>
      <w:r w:rsidR="00AC5C7C">
        <w:t xml:space="preserve"> </w:t>
      </w:r>
      <w:r w:rsidR="00AC5C7C" w:rsidRPr="00AC5C7C">
        <w:rPr>
          <w:i/>
          <w:iCs/>
        </w:rPr>
        <w:t>(NGAP)</w:t>
      </w:r>
      <w:r w:rsidR="00AC5C7C">
        <w:t xml:space="preserve"> </w:t>
      </w:r>
    </w:p>
    <w:p w14:paraId="7D87147B" w14:textId="77777777" w:rsidR="00B75361" w:rsidRPr="001D2E49" w:rsidRDefault="00B75361" w:rsidP="00B75361">
      <w:pPr>
        <w:keepNext/>
        <w:rPr>
          <w:lang w:eastAsia="zh-CN"/>
        </w:rPr>
      </w:pPr>
      <w:r w:rsidRPr="001D2E49">
        <w:rPr>
          <w:lang w:eastAsia="zh-CN"/>
        </w:rPr>
        <w:t>This IE contains paging specific UE Radio Capability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75361" w:rsidRPr="001D2E49" w14:paraId="01C8B087" w14:textId="77777777" w:rsidTr="001256CF">
        <w:tc>
          <w:tcPr>
            <w:tcW w:w="2448" w:type="dxa"/>
          </w:tcPr>
          <w:p w14:paraId="4229C000" w14:textId="77777777" w:rsidR="00B75361" w:rsidRPr="001D2E49" w:rsidRDefault="00B75361" w:rsidP="001256C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6B789A7" w14:textId="77777777" w:rsidR="00B75361" w:rsidRPr="001D2E49" w:rsidRDefault="00B75361" w:rsidP="001256C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A28BAB6" w14:textId="77777777" w:rsidR="00B75361" w:rsidRPr="001D2E49" w:rsidRDefault="00B75361" w:rsidP="001256C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78FB94C" w14:textId="77777777" w:rsidR="00B75361" w:rsidRPr="001D2E49" w:rsidRDefault="00B75361" w:rsidP="001256C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FC48901" w14:textId="77777777" w:rsidR="00B75361" w:rsidRPr="001D2E49" w:rsidRDefault="00B75361" w:rsidP="001256C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B75361" w:rsidRPr="001D2E49" w14:paraId="250D9C36" w14:textId="77777777" w:rsidTr="001256CF">
        <w:tc>
          <w:tcPr>
            <w:tcW w:w="2448" w:type="dxa"/>
          </w:tcPr>
          <w:p w14:paraId="0B28D143" w14:textId="77777777" w:rsidR="00B75361" w:rsidRPr="001D2E49" w:rsidRDefault="00B75361" w:rsidP="001256C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 for Paging of NR</w:t>
            </w:r>
          </w:p>
        </w:tc>
        <w:tc>
          <w:tcPr>
            <w:tcW w:w="1080" w:type="dxa"/>
          </w:tcPr>
          <w:p w14:paraId="37F09CE2" w14:textId="77777777" w:rsidR="00B75361" w:rsidRPr="001D2E49" w:rsidRDefault="00B75361" w:rsidP="001256C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</w:tcPr>
          <w:p w14:paraId="24BF54A6" w14:textId="77777777" w:rsidR="00B75361" w:rsidRPr="001D2E49" w:rsidRDefault="00B75361" w:rsidP="001256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B1F2498" w14:textId="77777777" w:rsidR="00B75361" w:rsidRPr="001D2E49" w:rsidRDefault="00B75361" w:rsidP="001256C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54CBAF36" w14:textId="77777777" w:rsidR="00B75361" w:rsidRPr="001D2E49" w:rsidRDefault="00B75361" w:rsidP="001256CF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38.331 [18].</w:t>
            </w:r>
          </w:p>
        </w:tc>
      </w:tr>
      <w:tr w:rsidR="00B75361" w:rsidRPr="001D2E49" w14:paraId="3B3EF8A3" w14:textId="77777777" w:rsidTr="001256CF">
        <w:tc>
          <w:tcPr>
            <w:tcW w:w="2448" w:type="dxa"/>
          </w:tcPr>
          <w:p w14:paraId="162E852F" w14:textId="77777777" w:rsidR="00B75361" w:rsidRPr="001D2E49" w:rsidRDefault="00B75361" w:rsidP="001256C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UE Radio Capability for Paging of E-UTRA</w:t>
            </w:r>
          </w:p>
        </w:tc>
        <w:tc>
          <w:tcPr>
            <w:tcW w:w="1080" w:type="dxa"/>
          </w:tcPr>
          <w:p w14:paraId="11B80D15" w14:textId="77777777" w:rsidR="00B75361" w:rsidRPr="001D2E49" w:rsidRDefault="00B75361" w:rsidP="001256CF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</w:tcPr>
          <w:p w14:paraId="5CDA8A29" w14:textId="77777777" w:rsidR="00B75361" w:rsidRPr="001D2E49" w:rsidRDefault="00B75361" w:rsidP="001256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6F33530" w14:textId="77777777" w:rsidR="00B75361" w:rsidRPr="001D2E49" w:rsidRDefault="00B75361" w:rsidP="001256C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7B4C5AA9" w14:textId="77777777" w:rsidR="00B75361" w:rsidRPr="001D2E49" w:rsidRDefault="00B75361" w:rsidP="001256CF">
            <w:pPr>
              <w:pStyle w:val="TAL"/>
              <w:rPr>
                <w:rFonts w:cs="Arial"/>
                <w:szCs w:val="18"/>
              </w:rPr>
            </w:pPr>
            <w:r w:rsidRPr="001D2E49">
              <w:rPr>
                <w:rFonts w:cs="Arial"/>
                <w:szCs w:val="18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36.331 [21].</w:t>
            </w:r>
          </w:p>
        </w:tc>
      </w:tr>
      <w:tr w:rsidR="00B75361" w:rsidRPr="001D2E49" w14:paraId="68632FAF" w14:textId="77777777" w:rsidTr="001256CF">
        <w:tc>
          <w:tcPr>
            <w:tcW w:w="2448" w:type="dxa"/>
          </w:tcPr>
          <w:p w14:paraId="79D546C6" w14:textId="77777777" w:rsidR="00B75361" w:rsidRPr="001D2E49" w:rsidRDefault="00B75361" w:rsidP="001256CF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 xml:space="preserve">UE Radio Capability for Paging of </w:t>
            </w:r>
            <w:r>
              <w:rPr>
                <w:rFonts w:cs="Arial"/>
                <w:lang w:eastAsia="zh-CN"/>
              </w:rPr>
              <w:t>NB-IoT</w:t>
            </w:r>
          </w:p>
        </w:tc>
        <w:tc>
          <w:tcPr>
            <w:tcW w:w="1080" w:type="dxa"/>
          </w:tcPr>
          <w:p w14:paraId="060917AA" w14:textId="77777777" w:rsidR="00B75361" w:rsidRPr="001D2E49" w:rsidRDefault="00B75361" w:rsidP="001256CF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440" w:type="dxa"/>
          </w:tcPr>
          <w:p w14:paraId="25DD8071" w14:textId="77777777" w:rsidR="00B75361" w:rsidRPr="001D2E49" w:rsidRDefault="00B75361" w:rsidP="001256C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D9544EB" w14:textId="77777777" w:rsidR="00B75361" w:rsidRPr="001D2E49" w:rsidRDefault="00B75361" w:rsidP="001256CF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281CB5B" w14:textId="77777777" w:rsidR="00B75361" w:rsidRPr="001D2E49" w:rsidRDefault="00B75361" w:rsidP="001256CF">
            <w:pPr>
              <w:pStyle w:val="TAL"/>
              <w:rPr>
                <w:rFonts w:cs="Arial"/>
                <w:szCs w:val="18"/>
              </w:rPr>
            </w:pPr>
            <w:r w:rsidRPr="00FA22D3">
              <w:rPr>
                <w:rFonts w:cs="Arial"/>
                <w:szCs w:val="18"/>
              </w:rPr>
              <w:t xml:space="preserve">Includes the RRC 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>
              <w:rPr>
                <w:rFonts w:cs="Arial"/>
                <w:i/>
                <w:lang w:eastAsia="ja-JP"/>
              </w:rPr>
              <w:t>-NB</w:t>
            </w:r>
            <w:r w:rsidRPr="00FA22D3">
              <w:rPr>
                <w:rFonts w:cs="Arial"/>
                <w:lang w:eastAsia="ja-JP"/>
              </w:rPr>
              <w:t xml:space="preserve"> message</w:t>
            </w:r>
            <w:r w:rsidRPr="00FA22D3">
              <w:rPr>
                <w:rFonts w:cs="Arial"/>
                <w:szCs w:val="18"/>
              </w:rPr>
              <w:t xml:space="preserve"> as defined in TS 36.331 [21].</w:t>
            </w:r>
          </w:p>
        </w:tc>
      </w:tr>
    </w:tbl>
    <w:p w14:paraId="710B05AC" w14:textId="30542367" w:rsidR="004F4ED0" w:rsidRDefault="004F4ED0" w:rsidP="004F4ED0">
      <w:pPr>
        <w:jc w:val="both"/>
        <w:rPr>
          <w:b/>
          <w:bCs/>
        </w:rPr>
      </w:pPr>
      <w:r>
        <w:br/>
      </w:r>
      <w:r w:rsidR="007E0F01">
        <w:t>However, there is no behavio</w:t>
      </w:r>
      <w:r w:rsidR="00D16391">
        <w:t>u</w:t>
      </w:r>
      <w:r w:rsidR="007E0F01">
        <w:t xml:space="preserve">r defined for the AMF upon the reception of the optional </w:t>
      </w:r>
      <w:r w:rsidR="00016105" w:rsidRPr="00016105">
        <w:rPr>
          <w:i/>
          <w:iCs/>
        </w:rPr>
        <w:t>UE Radio Capability for Paging of NR</w:t>
      </w:r>
      <w:r w:rsidR="00016105">
        <w:t xml:space="preserve"> IE</w:t>
      </w:r>
      <w:r w:rsidR="00016105" w:rsidRPr="00016105">
        <w:t xml:space="preserve"> and </w:t>
      </w:r>
      <w:r w:rsidR="00016105">
        <w:t xml:space="preserve">the </w:t>
      </w:r>
      <w:r w:rsidR="00016105" w:rsidRPr="00016105">
        <w:rPr>
          <w:i/>
          <w:iCs/>
        </w:rPr>
        <w:t>UE Radio Capability for Paging of E-UTRA</w:t>
      </w:r>
      <w:r w:rsidR="00016105" w:rsidRPr="00016105">
        <w:t xml:space="preserve"> </w:t>
      </w:r>
      <w:r w:rsidR="00016105">
        <w:t xml:space="preserve">IE. </w:t>
      </w:r>
      <w:r w:rsidR="007E0F01">
        <w:t>We propose to add a simple text clarifying the AMF shall behave as defined in TS23.501.</w:t>
      </w:r>
    </w:p>
    <w:p w14:paraId="3F8A8AED" w14:textId="26DEECC7" w:rsidR="004F4ED0" w:rsidRPr="00016105" w:rsidRDefault="007E0F01" w:rsidP="004F4ED0">
      <w:pPr>
        <w:jc w:val="both"/>
        <w:rPr>
          <w:b/>
          <w:bCs/>
        </w:rPr>
      </w:pPr>
      <w:r w:rsidRPr="00016105">
        <w:rPr>
          <w:b/>
          <w:bCs/>
        </w:rPr>
        <w:t>Proposal</w:t>
      </w:r>
      <w:r w:rsidR="004F4ED0" w:rsidRPr="00016105">
        <w:rPr>
          <w:b/>
          <w:bCs/>
        </w:rPr>
        <w:t xml:space="preserve"> 1: </w:t>
      </w:r>
      <w:r w:rsidRPr="00016105">
        <w:rPr>
          <w:b/>
          <w:bCs/>
        </w:rPr>
        <w:t>Update NGAP to clarify the AMF behavio</w:t>
      </w:r>
      <w:r w:rsidR="00D16391">
        <w:rPr>
          <w:b/>
          <w:bCs/>
        </w:rPr>
        <w:t>u</w:t>
      </w:r>
      <w:r w:rsidRPr="00016105">
        <w:rPr>
          <w:b/>
          <w:bCs/>
        </w:rPr>
        <w:t xml:space="preserve">r, upon </w:t>
      </w:r>
      <w:r w:rsidR="00016105" w:rsidRPr="00016105">
        <w:rPr>
          <w:b/>
          <w:bCs/>
        </w:rPr>
        <w:t xml:space="preserve">the reception of the optional </w:t>
      </w:r>
      <w:r w:rsidR="00016105" w:rsidRPr="00016105">
        <w:rPr>
          <w:b/>
          <w:bCs/>
          <w:i/>
          <w:iCs/>
        </w:rPr>
        <w:t>UE Radio Capability for Paging of NR</w:t>
      </w:r>
      <w:r w:rsidR="00016105" w:rsidRPr="00016105">
        <w:rPr>
          <w:b/>
          <w:bCs/>
        </w:rPr>
        <w:t xml:space="preserve"> IE and the </w:t>
      </w:r>
      <w:r w:rsidR="00016105" w:rsidRPr="00016105">
        <w:rPr>
          <w:b/>
          <w:bCs/>
          <w:i/>
          <w:iCs/>
        </w:rPr>
        <w:t>UE Radio Capability for Paging of E-UTRA</w:t>
      </w:r>
      <w:r w:rsidR="00016105" w:rsidRPr="00016105">
        <w:rPr>
          <w:b/>
          <w:bCs/>
        </w:rPr>
        <w:t xml:space="preserve"> IE.</w:t>
      </w:r>
      <w:r w:rsidRPr="00016105">
        <w:rPr>
          <w:b/>
          <w:bCs/>
        </w:rPr>
        <w:t xml:space="preserve"> </w:t>
      </w:r>
    </w:p>
    <w:p w14:paraId="2ACED219" w14:textId="77777777" w:rsidR="00603EC8" w:rsidRDefault="00603EC8" w:rsidP="00C60547">
      <w:pPr>
        <w:jc w:val="both"/>
      </w:pPr>
      <w:bookmarkStart w:id="38" w:name="_Toc20953806"/>
      <w:bookmarkStart w:id="39" w:name="_Toc29390984"/>
      <w:bookmarkStart w:id="40" w:name="_Toc36551721"/>
      <w:bookmarkStart w:id="41" w:name="_Toc45831943"/>
      <w:bookmarkStart w:id="42" w:name="_Toc51762896"/>
      <w:bookmarkStart w:id="43" w:name="_Toc64381948"/>
      <w:bookmarkStart w:id="44" w:name="_Toc73964466"/>
      <w:bookmarkStart w:id="45" w:name="_Toc81229095"/>
    </w:p>
    <w:p w14:paraId="5AA7CE0F" w14:textId="3C29CDF4" w:rsidR="00C60547" w:rsidRDefault="00C60547" w:rsidP="00C60547">
      <w:pPr>
        <w:jc w:val="both"/>
      </w:pPr>
      <w:r>
        <w:t xml:space="preserve">For </w:t>
      </w:r>
      <w:r w:rsidRPr="005659BB">
        <w:rPr>
          <w:b/>
          <w:bCs/>
        </w:rPr>
        <w:t>S1AP</w:t>
      </w:r>
      <w:r>
        <w:t xml:space="preserve">, the </w:t>
      </w:r>
      <w:r w:rsidRPr="00B75361">
        <w:rPr>
          <w:i/>
          <w:iCs/>
        </w:rPr>
        <w:t xml:space="preserve">UE Radio Capability for Paging </w:t>
      </w:r>
      <w:r>
        <w:t>IE (copied as below)</w:t>
      </w:r>
      <w:r w:rsidR="007E7147">
        <w:t xml:space="preserve"> can only be </w:t>
      </w:r>
      <w:r>
        <w:t xml:space="preserve">the </w:t>
      </w:r>
      <w:r w:rsidRPr="00B75361">
        <w:rPr>
          <w:i/>
          <w:iCs/>
        </w:rPr>
        <w:t xml:space="preserve">UE Radio Capability for Paging </w:t>
      </w:r>
      <w:r w:rsidRPr="00B75361">
        <w:t>(encoded in TS 36.331 format)</w:t>
      </w:r>
      <w:r>
        <w:t xml:space="preserve">. </w:t>
      </w:r>
      <w:proofErr w:type="gramStart"/>
      <w:r>
        <w:t>So</w:t>
      </w:r>
      <w:proofErr w:type="gramEnd"/>
      <w:r>
        <w:t xml:space="preserve"> the SA2 agreement </w:t>
      </w:r>
      <w:r w:rsidR="00CD3DEF">
        <w:t xml:space="preserve">requires to </w:t>
      </w:r>
      <w:r w:rsidR="00AC6977">
        <w:t xml:space="preserve">enhance the </w:t>
      </w:r>
      <w:r w:rsidR="00AC6977" w:rsidRPr="00AC6977">
        <w:t>UE CAPABILITY INFO INDICATION</w:t>
      </w:r>
      <w:r w:rsidR="00AC6977">
        <w:t xml:space="preserve"> message to also transfer the UE Radio Capability for Paging (encoded in TS 38.331 format)</w:t>
      </w:r>
      <w:r>
        <w:t xml:space="preserve">. </w:t>
      </w:r>
    </w:p>
    <w:p w14:paraId="7EC288CB" w14:textId="6E8AA194" w:rsidR="00C60547" w:rsidRPr="008711EA" w:rsidRDefault="00C60547" w:rsidP="00C60547">
      <w:pPr>
        <w:pStyle w:val="Heading4"/>
      </w:pPr>
      <w:r w:rsidRPr="008711EA">
        <w:t>9.2.1.98</w:t>
      </w:r>
      <w:r w:rsidRPr="008711EA">
        <w:tab/>
        <w:t>UE Radio Capability for Paging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="00AC5C7C">
        <w:t xml:space="preserve"> </w:t>
      </w:r>
      <w:r w:rsidR="00243641">
        <w:tab/>
      </w:r>
      <w:r w:rsidR="00243641">
        <w:tab/>
      </w:r>
      <w:r w:rsidR="00AC5C7C" w:rsidRPr="00AC5C7C">
        <w:rPr>
          <w:i/>
          <w:iCs/>
        </w:rPr>
        <w:t>(</w:t>
      </w:r>
      <w:r w:rsidR="00AC5C7C">
        <w:rPr>
          <w:i/>
          <w:iCs/>
        </w:rPr>
        <w:t>S1</w:t>
      </w:r>
      <w:r w:rsidR="00AC5C7C" w:rsidRPr="00AC5C7C">
        <w:rPr>
          <w:i/>
          <w:iCs/>
        </w:rPr>
        <w:t>AP)</w:t>
      </w:r>
    </w:p>
    <w:p w14:paraId="0806C39F" w14:textId="77777777" w:rsidR="00C60547" w:rsidRPr="008711EA" w:rsidRDefault="00C60547" w:rsidP="00C60547">
      <w:pPr>
        <w:keepNext/>
        <w:rPr>
          <w:lang w:eastAsia="zh-CN"/>
        </w:rPr>
      </w:pPr>
      <w:r w:rsidRPr="008711EA">
        <w:rPr>
          <w:lang w:eastAsia="zh-CN"/>
        </w:rPr>
        <w:t>This IE contains paging specific UE Radio Capability information.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276"/>
        <w:gridCol w:w="1810"/>
        <w:gridCol w:w="2551"/>
      </w:tblGrid>
      <w:tr w:rsidR="00C60547" w:rsidRPr="008711EA" w14:paraId="075EFA40" w14:textId="77777777" w:rsidTr="001256CF">
        <w:tc>
          <w:tcPr>
            <w:tcW w:w="2551" w:type="dxa"/>
          </w:tcPr>
          <w:p w14:paraId="068B4D9B" w14:textId="77777777" w:rsidR="00C60547" w:rsidRPr="008711EA" w:rsidRDefault="00C60547" w:rsidP="001256C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92CF88B" w14:textId="77777777" w:rsidR="00C60547" w:rsidRPr="008711EA" w:rsidRDefault="00C60547" w:rsidP="001256C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3D47C00B" w14:textId="77777777" w:rsidR="00C60547" w:rsidRPr="008711EA" w:rsidRDefault="00C60547" w:rsidP="001256C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810" w:type="dxa"/>
          </w:tcPr>
          <w:p w14:paraId="049F2DC8" w14:textId="77777777" w:rsidR="00C60547" w:rsidRPr="008711EA" w:rsidRDefault="00C60547" w:rsidP="001256C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69AC0594" w14:textId="77777777" w:rsidR="00C60547" w:rsidRPr="008711EA" w:rsidRDefault="00C60547" w:rsidP="001256C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</w:tr>
      <w:tr w:rsidR="00C60547" w:rsidRPr="008711EA" w14:paraId="600024BB" w14:textId="77777777" w:rsidTr="001256CF">
        <w:tc>
          <w:tcPr>
            <w:tcW w:w="2551" w:type="dxa"/>
          </w:tcPr>
          <w:p w14:paraId="61B329E9" w14:textId="77777777" w:rsidR="00C60547" w:rsidRPr="008711EA" w:rsidRDefault="00C60547" w:rsidP="001256C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UE Radio Capability for Paging</w:t>
            </w:r>
          </w:p>
        </w:tc>
        <w:tc>
          <w:tcPr>
            <w:tcW w:w="1134" w:type="dxa"/>
          </w:tcPr>
          <w:p w14:paraId="315BC67B" w14:textId="77777777" w:rsidR="00C60547" w:rsidRPr="008711EA" w:rsidRDefault="00C60547" w:rsidP="001256CF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1276" w:type="dxa"/>
          </w:tcPr>
          <w:p w14:paraId="28DA39AC" w14:textId="77777777" w:rsidR="00C60547" w:rsidRPr="008711EA" w:rsidRDefault="00C60547" w:rsidP="001256C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10" w:type="dxa"/>
          </w:tcPr>
          <w:p w14:paraId="56E33EEB" w14:textId="77777777" w:rsidR="00C60547" w:rsidRPr="008711EA" w:rsidRDefault="00C60547" w:rsidP="001256C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6F1A97E" w14:textId="77777777" w:rsidR="00C60547" w:rsidRPr="008711EA" w:rsidRDefault="00C60547" w:rsidP="001256C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Includes either the 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message as defined in 10.2.2 of</w:t>
            </w:r>
            <w:r w:rsidRPr="008711EA"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 xml:space="preserve">TS 36.331 [16], or the </w:t>
            </w:r>
            <w:proofErr w:type="spellStart"/>
            <w:r w:rsidRPr="008711EA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8711EA">
              <w:rPr>
                <w:rFonts w:cs="Arial"/>
                <w:i/>
                <w:lang w:eastAsia="ja-JP"/>
              </w:rPr>
              <w:t>-NB</w:t>
            </w:r>
            <w:r w:rsidRPr="008711EA">
              <w:rPr>
                <w:rFonts w:cs="Arial"/>
                <w:lang w:eastAsia="ja-JP"/>
              </w:rPr>
              <w:t xml:space="preserve"> message as defined in 10.6.2 of TS 36.331 [16].</w:t>
            </w:r>
          </w:p>
        </w:tc>
      </w:tr>
    </w:tbl>
    <w:p w14:paraId="00635BB9" w14:textId="6BA568A9" w:rsidR="00C60547" w:rsidRDefault="00C60547" w:rsidP="00B75361"/>
    <w:p w14:paraId="35BB2D79" w14:textId="47005496" w:rsidR="00456BA0" w:rsidRDefault="00456BA0" w:rsidP="00456BA0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7E0F01">
        <w:rPr>
          <w:b/>
          <w:bCs/>
        </w:rPr>
        <w:t>1</w:t>
      </w:r>
      <w:r>
        <w:rPr>
          <w:b/>
          <w:bCs/>
        </w:rPr>
        <w:t xml:space="preserve">: Current S1AP only support the UE Radio Capability for Paging encoded in TS 36.331 format. </w:t>
      </w:r>
    </w:p>
    <w:p w14:paraId="52924326" w14:textId="1048DA14" w:rsidR="00B75361" w:rsidRDefault="005659BB" w:rsidP="00FF2936">
      <w:pPr>
        <w:jc w:val="both"/>
      </w:pPr>
      <w:r>
        <w:t xml:space="preserve">Possible solution is to add a new </w:t>
      </w:r>
      <w:r>
        <w:rPr>
          <w:i/>
          <w:iCs/>
        </w:rPr>
        <w:t xml:space="preserve">UE Radio Capability for </w:t>
      </w:r>
      <w:r w:rsidR="00E25B3E">
        <w:rPr>
          <w:i/>
          <w:iCs/>
        </w:rPr>
        <w:t>P</w:t>
      </w:r>
      <w:r>
        <w:rPr>
          <w:i/>
          <w:iCs/>
        </w:rPr>
        <w:t xml:space="preserve">aging </w:t>
      </w:r>
      <w:r w:rsidR="00A126DE" w:rsidRPr="00A126DE">
        <w:rPr>
          <w:rFonts w:hint="eastAsia"/>
          <w:i/>
          <w:iCs/>
        </w:rPr>
        <w:t>–</w:t>
      </w:r>
      <w:r w:rsidR="00A126DE" w:rsidRPr="00A126DE">
        <w:rPr>
          <w:i/>
          <w:iCs/>
        </w:rPr>
        <w:t xml:space="preserve"> NR Format</w:t>
      </w:r>
      <w:r w:rsidR="00A126DE">
        <w:rPr>
          <w:i/>
          <w:iCs/>
        </w:rPr>
        <w:t xml:space="preserve"> </w:t>
      </w:r>
      <w:r w:rsidR="00A126DE">
        <w:t xml:space="preserve">IE in the S1AP </w:t>
      </w:r>
      <w:r w:rsidR="00A126DE" w:rsidRPr="00A126DE">
        <w:t>UE CAPABILITY INFO INDICATION</w:t>
      </w:r>
      <w:r w:rsidR="00A126DE">
        <w:t xml:space="preserve"> message, </w:t>
      </w:r>
      <w:proofErr w:type="gramStart"/>
      <w:r w:rsidR="00A126DE">
        <w:t>similar to</w:t>
      </w:r>
      <w:proofErr w:type="gramEnd"/>
      <w:r w:rsidR="00A126DE">
        <w:t xml:space="preserve"> the </w:t>
      </w:r>
      <w:r w:rsidR="00A126DE" w:rsidRPr="00A126DE">
        <w:rPr>
          <w:i/>
          <w:iCs/>
        </w:rPr>
        <w:t>UE Radio Capability – NR Format</w:t>
      </w:r>
      <w:r w:rsidR="00A126DE">
        <w:t xml:space="preserve"> IE</w:t>
      </w:r>
      <w:r w:rsidR="00DA77ED">
        <w:t>. An example is shown below:</w:t>
      </w:r>
    </w:p>
    <w:p w14:paraId="55E2DDD9" w14:textId="437C45B3" w:rsidR="00DA77ED" w:rsidRDefault="00DA77ED" w:rsidP="00FF2936">
      <w:pPr>
        <w:jc w:val="both"/>
      </w:pPr>
      <w:r>
        <w:t>---</w:t>
      </w:r>
    </w:p>
    <w:p w14:paraId="0C49DE34" w14:textId="77777777" w:rsidR="00DA77ED" w:rsidRPr="008711EA" w:rsidRDefault="00DA77ED" w:rsidP="00DA77ED">
      <w:pPr>
        <w:pStyle w:val="Heading3"/>
      </w:pPr>
      <w:bookmarkStart w:id="46" w:name="_Toc20953674"/>
      <w:bookmarkStart w:id="47" w:name="_Toc29390851"/>
      <w:bookmarkStart w:id="48" w:name="_Toc36551588"/>
      <w:bookmarkStart w:id="49" w:name="_Toc45831807"/>
      <w:bookmarkStart w:id="50" w:name="_Toc51762760"/>
      <w:bookmarkStart w:id="51" w:name="_Toc64381812"/>
      <w:bookmarkStart w:id="52" w:name="_Toc73964330"/>
      <w:bookmarkStart w:id="53" w:name="_Toc81228959"/>
      <w:r w:rsidRPr="008711EA">
        <w:t>9.1.10</w:t>
      </w:r>
      <w:r w:rsidRPr="008711EA">
        <w:tab/>
        <w:t>UE CAPABILITY INFO INDICATION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8DE3A66" w14:textId="77777777" w:rsidR="00DA77ED" w:rsidRPr="008711EA" w:rsidRDefault="00DA77ED" w:rsidP="00DA77ED">
      <w:pPr>
        <w:rPr>
          <w:rFonts w:eastAsia="Batang"/>
        </w:rPr>
      </w:pPr>
      <w:r w:rsidRPr="008711EA">
        <w:t>This message is sent by the eNB to provide UE Radio Capability information to the MME.</w:t>
      </w:r>
    </w:p>
    <w:p w14:paraId="507315CC" w14:textId="77777777" w:rsidR="00DA77ED" w:rsidRPr="008711EA" w:rsidRDefault="00DA77ED" w:rsidP="00DA77ED">
      <w:pPr>
        <w:rPr>
          <w:rFonts w:eastAsia="Batang"/>
        </w:rPr>
      </w:pPr>
      <w:r w:rsidRPr="008711EA">
        <w:t xml:space="preserve">Direction: eNB </w:t>
      </w:r>
      <w:r w:rsidRPr="008711EA">
        <w:sym w:font="Symbol" w:char="F0AE"/>
      </w:r>
      <w:r w:rsidRPr="008711EA">
        <w:t xml:space="preserve"> MME</w:t>
      </w:r>
    </w:p>
    <w:tbl>
      <w:tblPr>
        <w:tblW w:w="1003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2"/>
        <w:gridCol w:w="852"/>
        <w:gridCol w:w="1259"/>
        <w:gridCol w:w="2048"/>
        <w:gridCol w:w="1116"/>
        <w:gridCol w:w="1274"/>
      </w:tblGrid>
      <w:tr w:rsidR="00DA77ED" w:rsidRPr="008711EA" w14:paraId="496B243C" w14:textId="77777777" w:rsidTr="001256CF">
        <w:tc>
          <w:tcPr>
            <w:tcW w:w="2394" w:type="dxa"/>
          </w:tcPr>
          <w:p w14:paraId="6A181C88" w14:textId="77777777" w:rsidR="00DA77ED" w:rsidRPr="008711EA" w:rsidRDefault="00DA77ED" w:rsidP="001256C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2" w:type="dxa"/>
          </w:tcPr>
          <w:p w14:paraId="3A0B7D0D" w14:textId="77777777" w:rsidR="00DA77ED" w:rsidRPr="008711EA" w:rsidRDefault="00DA77ED" w:rsidP="001256C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2" w:type="dxa"/>
          </w:tcPr>
          <w:p w14:paraId="65C927EC" w14:textId="77777777" w:rsidR="00DA77ED" w:rsidRPr="008711EA" w:rsidRDefault="00DA77ED" w:rsidP="001256C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10D7E85" w14:textId="77777777" w:rsidR="00DA77ED" w:rsidRPr="008711EA" w:rsidRDefault="00DA77ED" w:rsidP="001256C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048" w:type="dxa"/>
          </w:tcPr>
          <w:p w14:paraId="2DBBA2D6" w14:textId="77777777" w:rsidR="00DA77ED" w:rsidRPr="008711EA" w:rsidRDefault="00DA77ED" w:rsidP="001256C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16" w:type="dxa"/>
          </w:tcPr>
          <w:p w14:paraId="1262C296" w14:textId="77777777" w:rsidR="00DA77ED" w:rsidRPr="008711EA" w:rsidRDefault="00DA77ED" w:rsidP="001256CF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1CFBBF9" w14:textId="77777777" w:rsidR="00DA77ED" w:rsidRPr="008711EA" w:rsidRDefault="00DA77ED" w:rsidP="001256CF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DA77ED" w:rsidRPr="008711EA" w14:paraId="273488A1" w14:textId="77777777" w:rsidTr="001256CF">
        <w:tc>
          <w:tcPr>
            <w:tcW w:w="2394" w:type="dxa"/>
          </w:tcPr>
          <w:p w14:paraId="2E59F77A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92" w:type="dxa"/>
          </w:tcPr>
          <w:p w14:paraId="4C77C974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52" w:type="dxa"/>
          </w:tcPr>
          <w:p w14:paraId="2A784195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6278ADD2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2048" w:type="dxa"/>
          </w:tcPr>
          <w:p w14:paraId="4AB13013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16" w:type="dxa"/>
          </w:tcPr>
          <w:p w14:paraId="0A8E1A21" w14:textId="77777777" w:rsidR="00DA77ED" w:rsidRPr="008711EA" w:rsidRDefault="00DA77ED" w:rsidP="001256C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88D1392" w14:textId="77777777" w:rsidR="00DA77ED" w:rsidRPr="008711EA" w:rsidRDefault="00DA77ED" w:rsidP="001256C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DA77ED" w:rsidRPr="008711EA" w14:paraId="7949C06D" w14:textId="77777777" w:rsidTr="001256CF">
        <w:tc>
          <w:tcPr>
            <w:tcW w:w="2394" w:type="dxa"/>
          </w:tcPr>
          <w:p w14:paraId="256A51FF" w14:textId="77777777" w:rsidR="00DA77ED" w:rsidRPr="008711EA" w:rsidRDefault="00DA77ED" w:rsidP="001256CF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092" w:type="dxa"/>
          </w:tcPr>
          <w:p w14:paraId="7AD85E61" w14:textId="77777777" w:rsidR="00DA77ED" w:rsidRPr="008711EA" w:rsidRDefault="00DA77ED" w:rsidP="001256CF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52" w:type="dxa"/>
          </w:tcPr>
          <w:p w14:paraId="59A998A9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5A527B1D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9.2.3.3</w:t>
            </w:r>
          </w:p>
        </w:tc>
        <w:tc>
          <w:tcPr>
            <w:tcW w:w="2048" w:type="dxa"/>
          </w:tcPr>
          <w:p w14:paraId="2949DAB5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16" w:type="dxa"/>
          </w:tcPr>
          <w:p w14:paraId="11581D0F" w14:textId="77777777" w:rsidR="00DA77ED" w:rsidRPr="008711EA" w:rsidRDefault="00DA77ED" w:rsidP="001256C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C5F90FA" w14:textId="77777777" w:rsidR="00DA77ED" w:rsidRPr="008711EA" w:rsidRDefault="00DA77ED" w:rsidP="001256C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DA77ED" w:rsidRPr="008711EA" w14:paraId="383C2829" w14:textId="77777777" w:rsidTr="001256CF">
        <w:tc>
          <w:tcPr>
            <w:tcW w:w="2394" w:type="dxa"/>
          </w:tcPr>
          <w:p w14:paraId="1D680E4F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eNB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092" w:type="dxa"/>
          </w:tcPr>
          <w:p w14:paraId="3BF9B827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52" w:type="dxa"/>
          </w:tcPr>
          <w:p w14:paraId="761A86A2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72ABE637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</w:t>
            </w:r>
          </w:p>
        </w:tc>
        <w:tc>
          <w:tcPr>
            <w:tcW w:w="2048" w:type="dxa"/>
          </w:tcPr>
          <w:p w14:paraId="47ABC570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16" w:type="dxa"/>
          </w:tcPr>
          <w:p w14:paraId="23C24476" w14:textId="77777777" w:rsidR="00DA77ED" w:rsidRPr="008711EA" w:rsidRDefault="00DA77ED" w:rsidP="001256C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EC9367C" w14:textId="77777777" w:rsidR="00DA77ED" w:rsidRPr="008711EA" w:rsidRDefault="00DA77ED" w:rsidP="001256C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DA77ED" w:rsidRPr="008711EA" w14:paraId="5CD2C239" w14:textId="77777777" w:rsidTr="001256CF">
        <w:tc>
          <w:tcPr>
            <w:tcW w:w="2394" w:type="dxa"/>
          </w:tcPr>
          <w:p w14:paraId="76DD8322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Radio Capability</w:t>
            </w:r>
          </w:p>
        </w:tc>
        <w:tc>
          <w:tcPr>
            <w:tcW w:w="1092" w:type="dxa"/>
          </w:tcPr>
          <w:p w14:paraId="2AFCB22E" w14:textId="77777777" w:rsidR="00DA77ED" w:rsidRPr="008711EA" w:rsidRDefault="00DA77ED" w:rsidP="001256CF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852" w:type="dxa"/>
          </w:tcPr>
          <w:p w14:paraId="3B4C47E2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14:paraId="786E7347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9.2.1.27</w:t>
            </w:r>
          </w:p>
        </w:tc>
        <w:tc>
          <w:tcPr>
            <w:tcW w:w="2048" w:type="dxa"/>
          </w:tcPr>
          <w:p w14:paraId="40496441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16" w:type="dxa"/>
          </w:tcPr>
          <w:p w14:paraId="5A97D606" w14:textId="77777777" w:rsidR="00DA77ED" w:rsidRPr="008711EA" w:rsidRDefault="00DA77ED" w:rsidP="001256C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DFA77CE" w14:textId="77777777" w:rsidR="00DA77ED" w:rsidRPr="008711EA" w:rsidRDefault="00DA77ED" w:rsidP="001256C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DA77ED" w:rsidRPr="008711EA" w14:paraId="26F489A9" w14:textId="77777777" w:rsidTr="001256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DAE1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98DE" w14:textId="77777777" w:rsidR="00DA77ED" w:rsidRPr="008711EA" w:rsidRDefault="00DA77ED" w:rsidP="001256CF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6027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9A66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9.2.1.98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19EB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FE33" w14:textId="77777777" w:rsidR="00DA77ED" w:rsidRPr="008711EA" w:rsidRDefault="00DA77ED" w:rsidP="001256C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BC5A" w14:textId="77777777" w:rsidR="00DA77ED" w:rsidRPr="008711EA" w:rsidRDefault="00DA77ED" w:rsidP="001256C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DA77ED" w:rsidRPr="008711EA" w14:paraId="65E34EA6" w14:textId="77777777" w:rsidTr="001256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DE62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  <w:r w:rsidRPr="008711EA">
              <w:t>UE Application Layer Measurement Capability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FBBD" w14:textId="77777777" w:rsidR="00DA77ED" w:rsidRPr="008711EA" w:rsidRDefault="00DA77ED" w:rsidP="001256CF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noProof/>
              </w:rPr>
              <w:t>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6CF5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D10A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  <w:r w:rsidRPr="008711EA">
              <w:t>BIT STRING (</w:t>
            </w:r>
            <w:proofErr w:type="gramStart"/>
            <w:r w:rsidRPr="008711EA">
              <w:t>SIZE(</w:t>
            </w:r>
            <w:proofErr w:type="gramEnd"/>
            <w:r w:rsidRPr="008711EA">
              <w:t>8))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44E5" w14:textId="77777777" w:rsidR="00DA77ED" w:rsidRPr="008711EA" w:rsidRDefault="00DA77ED" w:rsidP="001256CF">
            <w:pPr>
              <w:pStyle w:val="TAL"/>
              <w:rPr>
                <w:noProof/>
              </w:rPr>
            </w:pPr>
            <w:r w:rsidRPr="008711EA">
              <w:rPr>
                <w:noProof/>
              </w:rPr>
              <w:t>Each bit in the bitmap indicates an UE Application layer measurement capability, refer to TS 25.331[10].</w:t>
            </w:r>
          </w:p>
          <w:p w14:paraId="3C0A0458" w14:textId="77777777" w:rsidR="00DA77ED" w:rsidRPr="008711EA" w:rsidRDefault="00DA77ED" w:rsidP="001256CF">
            <w:pPr>
              <w:pStyle w:val="TAL"/>
              <w:rPr>
                <w:noProof/>
              </w:rPr>
            </w:pPr>
          </w:p>
          <w:p w14:paraId="6755873F" w14:textId="77777777" w:rsidR="00DA77ED" w:rsidRPr="008711EA" w:rsidRDefault="00DA77ED" w:rsidP="001256CF">
            <w:pPr>
              <w:pStyle w:val="TAL"/>
              <w:rPr>
                <w:rFonts w:cs="Arial"/>
                <w:noProof/>
              </w:rPr>
            </w:pPr>
            <w:r w:rsidRPr="008711EA">
              <w:rPr>
                <w:noProof/>
              </w:rPr>
              <w:t>Bit 0 = QoE Measurement</w:t>
            </w:r>
            <w:r w:rsidRPr="008711EA">
              <w:rPr>
                <w:rFonts w:cs="Arial"/>
                <w:noProof/>
              </w:rPr>
              <w:t xml:space="preserve"> for streaming service</w:t>
            </w:r>
          </w:p>
          <w:p w14:paraId="57326F93" w14:textId="77777777" w:rsidR="00DA77ED" w:rsidRPr="008711EA" w:rsidRDefault="00DA77ED" w:rsidP="001256CF">
            <w:pPr>
              <w:pStyle w:val="TAL"/>
              <w:rPr>
                <w:rFonts w:cs="Arial"/>
                <w:noProof/>
              </w:rPr>
            </w:pPr>
          </w:p>
          <w:p w14:paraId="44EF45A0" w14:textId="77777777" w:rsidR="00DA77ED" w:rsidRPr="008711EA" w:rsidRDefault="00DA77ED" w:rsidP="001256CF">
            <w:pPr>
              <w:pStyle w:val="TAL"/>
              <w:rPr>
                <w:rFonts w:cs="Arial"/>
                <w:noProof/>
              </w:rPr>
            </w:pPr>
            <w:r w:rsidRPr="008711EA">
              <w:rPr>
                <w:rFonts w:cs="Arial"/>
                <w:noProof/>
              </w:rPr>
              <w:t>Bit 1 = QoE Measurement for MTSI service</w:t>
            </w:r>
          </w:p>
          <w:p w14:paraId="2A4EE231" w14:textId="77777777" w:rsidR="00DA77ED" w:rsidRPr="008711EA" w:rsidRDefault="00DA77ED" w:rsidP="001256CF">
            <w:pPr>
              <w:pStyle w:val="TAL"/>
              <w:rPr>
                <w:noProof/>
              </w:rPr>
            </w:pPr>
          </w:p>
          <w:p w14:paraId="2F484E30" w14:textId="77777777" w:rsidR="00DA77ED" w:rsidRPr="008711EA" w:rsidRDefault="00DA77ED" w:rsidP="001256CF">
            <w:pPr>
              <w:pStyle w:val="TAL"/>
              <w:rPr>
                <w:noProof/>
              </w:rPr>
            </w:pPr>
            <w:r w:rsidRPr="008711EA">
              <w:rPr>
                <w:noProof/>
              </w:rPr>
              <w:t>Value ‘1’ indicates “Capable” and value ‘0’ indicates “not Capable”.</w:t>
            </w:r>
          </w:p>
          <w:p w14:paraId="03EC5FDB" w14:textId="77777777" w:rsidR="00DA77ED" w:rsidRPr="008711EA" w:rsidRDefault="00DA77ED" w:rsidP="001256CF">
            <w:pPr>
              <w:pStyle w:val="TAL"/>
              <w:rPr>
                <w:noProof/>
              </w:rPr>
            </w:pPr>
          </w:p>
          <w:p w14:paraId="1E2614ED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noProof/>
              </w:rPr>
              <w:t>Unused bits are reserved for future use.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7CB3" w14:textId="77777777" w:rsidR="00DA77ED" w:rsidRPr="008711EA" w:rsidRDefault="00DA77ED" w:rsidP="001256C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A622" w14:textId="77777777" w:rsidR="00DA77ED" w:rsidRPr="008711EA" w:rsidRDefault="00DA77ED" w:rsidP="001256C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noProof/>
              </w:rPr>
              <w:t>ignore</w:t>
            </w:r>
          </w:p>
        </w:tc>
      </w:tr>
      <w:tr w:rsidR="00DA77ED" w:rsidRPr="008711EA" w14:paraId="4C782443" w14:textId="77777777" w:rsidTr="001256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3083" w14:textId="77777777" w:rsidR="00DA77ED" w:rsidRPr="008711EA" w:rsidRDefault="00DA77ED" w:rsidP="001256CF">
            <w:pPr>
              <w:pStyle w:val="TAL"/>
            </w:pPr>
            <w:r w:rsidRPr="008711EA">
              <w:rPr>
                <w:rFonts w:cs="Arial"/>
                <w:lang w:eastAsia="ja-JP"/>
              </w:rPr>
              <w:t>LTE-M Indication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F53F" w14:textId="77777777" w:rsidR="00DA77ED" w:rsidRPr="008711EA" w:rsidRDefault="00DA77ED" w:rsidP="001256CF">
            <w:pPr>
              <w:pStyle w:val="TAL"/>
              <w:rPr>
                <w:noProof/>
              </w:rPr>
            </w:pPr>
            <w:r w:rsidRPr="008711EA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3BB2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CBEA" w14:textId="77777777" w:rsidR="00DA77ED" w:rsidRPr="008711EA" w:rsidRDefault="00DA77ED" w:rsidP="001256CF">
            <w:pPr>
              <w:pStyle w:val="TAL"/>
            </w:pPr>
            <w:r w:rsidRPr="008711EA">
              <w:rPr>
                <w:rFonts w:cs="Arial"/>
                <w:lang w:eastAsia="ja-JP"/>
              </w:rPr>
              <w:t>9.2.1.135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CF50" w14:textId="77777777" w:rsidR="00DA77ED" w:rsidRPr="008711EA" w:rsidRDefault="00DA77ED" w:rsidP="001256CF">
            <w:pPr>
              <w:pStyle w:val="TAL"/>
              <w:rPr>
                <w:noProof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FAEA" w14:textId="77777777" w:rsidR="00DA77ED" w:rsidRPr="008711EA" w:rsidRDefault="00DA77ED" w:rsidP="001256CF">
            <w:pPr>
              <w:pStyle w:val="TAL"/>
              <w:jc w:val="center"/>
              <w:rPr>
                <w:noProof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CE74" w14:textId="77777777" w:rsidR="00DA77ED" w:rsidRPr="008711EA" w:rsidRDefault="00DA77ED" w:rsidP="001256CF">
            <w:pPr>
              <w:pStyle w:val="TAL"/>
              <w:jc w:val="center"/>
              <w:rPr>
                <w:noProof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DA77ED" w:rsidRPr="008711EA" w14:paraId="0F14B5BC" w14:textId="77777777" w:rsidTr="001256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FC4D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  <w:r w:rsidRPr="000E40DB">
              <w:rPr>
                <w:rFonts w:cs="Arial"/>
                <w:lang w:eastAsia="ja-JP"/>
              </w:rPr>
              <w:t>UE Radio Capability</w:t>
            </w:r>
            <w:r>
              <w:rPr>
                <w:rFonts w:cs="Arial"/>
                <w:lang w:eastAsia="ja-JP"/>
              </w:rPr>
              <w:t xml:space="preserve"> </w:t>
            </w:r>
            <w:r w:rsidRPr="009F1D0E">
              <w:rPr>
                <w:rFonts w:cs="Arial"/>
                <w:lang w:eastAsia="ja-JP"/>
              </w:rPr>
              <w:t>–</w:t>
            </w:r>
            <w:r>
              <w:rPr>
                <w:rFonts w:cs="Arial"/>
                <w:lang w:eastAsia="ja-JP"/>
              </w:rPr>
              <w:t xml:space="preserve"> NR Format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E744" w14:textId="77777777" w:rsidR="00DA77ED" w:rsidRPr="008711EA" w:rsidRDefault="00DA77ED" w:rsidP="001256C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FA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3FA6" w14:textId="77777777" w:rsidR="00DA77ED" w:rsidRPr="008711EA" w:rsidRDefault="00DA77ED" w:rsidP="001256C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9.2.1.154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B38C" w14:textId="77777777" w:rsidR="00DA77ED" w:rsidRPr="008711EA" w:rsidRDefault="00DA77ED" w:rsidP="001256CF">
            <w:pPr>
              <w:pStyle w:val="TAL"/>
              <w:rPr>
                <w:noProof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DF98" w14:textId="77777777" w:rsidR="00DA77ED" w:rsidRPr="008711EA" w:rsidRDefault="00DA77ED" w:rsidP="001256C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ACF9" w14:textId="77777777" w:rsidR="00DA77ED" w:rsidRPr="008711EA" w:rsidRDefault="00DA77ED" w:rsidP="001256CF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034F7" w:rsidRPr="008711EA" w14:paraId="5F612DC4" w14:textId="77777777" w:rsidTr="008034F7">
        <w:trPr>
          <w:ins w:id="54" w:author="Xu, Steven 1. (NSB - CN/Beijing)" w:date="2021-10-11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A67A" w14:textId="030FB04C" w:rsidR="008034F7" w:rsidRPr="008711EA" w:rsidRDefault="008034F7" w:rsidP="001256CF">
            <w:pPr>
              <w:pStyle w:val="TAL"/>
              <w:rPr>
                <w:ins w:id="55" w:author="Xu, Steven 1. (NSB - CN/Beijing)" w:date="2021-10-11T21:33:00Z"/>
                <w:rFonts w:cs="Arial"/>
                <w:lang w:eastAsia="ja-JP"/>
              </w:rPr>
            </w:pPr>
            <w:ins w:id="56" w:author="Xu, Steven 1. (NSB - CN/Beijing)" w:date="2021-10-11T21:33:00Z">
              <w:r w:rsidRPr="000E40DB">
                <w:rPr>
                  <w:rFonts w:cs="Arial"/>
                  <w:lang w:eastAsia="ja-JP"/>
                </w:rPr>
                <w:t>UE Radio Capability</w:t>
              </w:r>
              <w:r>
                <w:rPr>
                  <w:rFonts w:cs="Arial"/>
                  <w:lang w:eastAsia="ja-JP"/>
                </w:rPr>
                <w:t xml:space="preserve"> for Paging </w:t>
              </w:r>
              <w:r w:rsidRPr="009F1D0E">
                <w:rPr>
                  <w:rFonts w:cs="Arial"/>
                  <w:lang w:eastAsia="ja-JP"/>
                </w:rPr>
                <w:t>–</w:t>
              </w:r>
              <w:r>
                <w:rPr>
                  <w:rFonts w:cs="Arial"/>
                  <w:lang w:eastAsia="ja-JP"/>
                </w:rPr>
                <w:t xml:space="preserve"> NR Format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806B" w14:textId="77777777" w:rsidR="008034F7" w:rsidRPr="008711EA" w:rsidRDefault="008034F7" w:rsidP="001256CF">
            <w:pPr>
              <w:pStyle w:val="TAL"/>
              <w:rPr>
                <w:ins w:id="57" w:author="Xu, Steven 1. (NSB - CN/Beijing)" w:date="2021-10-11T21:33:00Z"/>
                <w:rFonts w:eastAsia="Batang" w:cs="Arial"/>
                <w:lang w:eastAsia="ja-JP"/>
              </w:rPr>
            </w:pPr>
            <w:ins w:id="58" w:author="Xu, Steven 1. (NSB - CN/Beijing)" w:date="2021-10-11T21:33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6A81" w14:textId="77777777" w:rsidR="008034F7" w:rsidRPr="008711EA" w:rsidRDefault="008034F7" w:rsidP="001256CF">
            <w:pPr>
              <w:pStyle w:val="TAL"/>
              <w:rPr>
                <w:ins w:id="59" w:author="Xu, Steven 1. (NSB - CN/Beijing)" w:date="2021-10-11T21:33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A458" w14:textId="508E40AF" w:rsidR="008034F7" w:rsidRPr="008711EA" w:rsidRDefault="008034F7" w:rsidP="001256CF">
            <w:pPr>
              <w:pStyle w:val="TAL"/>
              <w:rPr>
                <w:ins w:id="60" w:author="Xu, Steven 1. (NSB - CN/Beijing)" w:date="2021-10-11T21:33:00Z"/>
                <w:rFonts w:cs="Arial"/>
                <w:lang w:eastAsia="ja-JP"/>
              </w:rPr>
            </w:pPr>
            <w:ins w:id="61" w:author="Xu, Steven 1. (NSB - CN/Beijing)" w:date="2021-10-11T21:33:00Z">
              <w:r>
                <w:rPr>
                  <w:rFonts w:cs="Arial"/>
                  <w:lang w:eastAsia="ja-JP"/>
                </w:rPr>
                <w:t>9.2.1.</w:t>
              </w:r>
            </w:ins>
            <w:ins w:id="62" w:author="Xu, Steven 1. (NSB - CN/Beijing)" w:date="2021-10-11T21:34:00Z">
              <w:r w:rsidR="00340C01">
                <w:rPr>
                  <w:rFonts w:cs="Arial"/>
                  <w:lang w:eastAsia="ja-JP"/>
                </w:rPr>
                <w:t>xxx</w:t>
              </w:r>
            </w:ins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7067" w14:textId="77777777" w:rsidR="008034F7" w:rsidRPr="008711EA" w:rsidRDefault="008034F7" w:rsidP="001256CF">
            <w:pPr>
              <w:pStyle w:val="TAL"/>
              <w:rPr>
                <w:ins w:id="63" w:author="Xu, Steven 1. (NSB - CN/Beijing)" w:date="2021-10-11T21:33:00Z"/>
                <w:noProof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EE3E" w14:textId="77777777" w:rsidR="008034F7" w:rsidRPr="008711EA" w:rsidRDefault="008034F7" w:rsidP="001256CF">
            <w:pPr>
              <w:pStyle w:val="TAL"/>
              <w:jc w:val="center"/>
              <w:rPr>
                <w:ins w:id="64" w:author="Xu, Steven 1. (NSB - CN/Beijing)" w:date="2021-10-11T21:33:00Z"/>
                <w:rFonts w:cs="Arial"/>
                <w:lang w:eastAsia="ja-JP"/>
              </w:rPr>
            </w:pPr>
            <w:ins w:id="65" w:author="Xu, Steven 1. (NSB - CN/Beijing)" w:date="2021-10-11T21:33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9DA9" w14:textId="77777777" w:rsidR="008034F7" w:rsidRPr="008711EA" w:rsidRDefault="008034F7" w:rsidP="001256CF">
            <w:pPr>
              <w:pStyle w:val="TAL"/>
              <w:jc w:val="center"/>
              <w:rPr>
                <w:ins w:id="66" w:author="Xu, Steven 1. (NSB - CN/Beijing)" w:date="2021-10-11T21:33:00Z"/>
                <w:rFonts w:cs="Arial"/>
                <w:lang w:eastAsia="ja-JP"/>
              </w:rPr>
            </w:pPr>
            <w:ins w:id="67" w:author="Xu, Steven 1. (NSB - CN/Beijing)" w:date="2021-10-11T21:33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6CE0EF51" w14:textId="77777777" w:rsidR="00DA77ED" w:rsidRPr="00A126DE" w:rsidRDefault="00DA77ED" w:rsidP="00FF2936">
      <w:pPr>
        <w:jc w:val="both"/>
      </w:pPr>
    </w:p>
    <w:p w14:paraId="1858C570" w14:textId="62FCEDFB" w:rsidR="00052921" w:rsidRDefault="00DA77ED" w:rsidP="00FF2936">
      <w:pPr>
        <w:jc w:val="both"/>
      </w:pPr>
      <w:r>
        <w:t>---</w:t>
      </w:r>
    </w:p>
    <w:p w14:paraId="4F5F0E79" w14:textId="2A151944" w:rsidR="0047072C" w:rsidRPr="00986FF8" w:rsidRDefault="0047072C" w:rsidP="0047072C">
      <w:pPr>
        <w:jc w:val="both"/>
      </w:pPr>
      <w:r w:rsidRPr="00986FF8">
        <w:t xml:space="preserve">The draft </w:t>
      </w:r>
      <w:r w:rsidR="00477414">
        <w:t xml:space="preserve">NGAP CR and </w:t>
      </w:r>
      <w:r>
        <w:t>S1AP CR can be found in</w:t>
      </w:r>
      <w:r w:rsidR="003021B6">
        <w:t xml:space="preserve"> </w:t>
      </w:r>
      <w:r w:rsidR="003021B6">
        <w:fldChar w:fldCharType="begin"/>
      </w:r>
      <w:r w:rsidR="003021B6">
        <w:instrText xml:space="preserve"> REF _Ref84874627 \r \h </w:instrText>
      </w:r>
      <w:r w:rsidR="003021B6">
        <w:fldChar w:fldCharType="separate"/>
      </w:r>
      <w:r w:rsidR="003021B6">
        <w:t>[2]</w:t>
      </w:r>
      <w:r w:rsidR="003021B6">
        <w:fldChar w:fldCharType="end"/>
      </w:r>
      <w:r w:rsidR="003021B6">
        <w:fldChar w:fldCharType="begin"/>
      </w:r>
      <w:r w:rsidR="003021B6">
        <w:instrText xml:space="preserve"> REF _Ref84881950 \r \h </w:instrText>
      </w:r>
      <w:r w:rsidR="003021B6">
        <w:fldChar w:fldCharType="separate"/>
      </w:r>
      <w:r w:rsidR="003021B6">
        <w:t>[3]</w:t>
      </w:r>
      <w:r w:rsidR="003021B6">
        <w:fldChar w:fldCharType="end"/>
      </w:r>
      <w:r w:rsidR="003021B6">
        <w:t>.</w:t>
      </w:r>
    </w:p>
    <w:p w14:paraId="2DB2486D" w14:textId="60311517" w:rsidR="00384BF9" w:rsidRDefault="00384BF9" w:rsidP="00384BF9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7E0F01">
        <w:rPr>
          <w:b/>
          <w:bCs/>
        </w:rPr>
        <w:t>2</w:t>
      </w:r>
      <w:r>
        <w:rPr>
          <w:b/>
          <w:bCs/>
        </w:rPr>
        <w:t>: Introduce the UE Radio Capability for Paging encoded in TS 3</w:t>
      </w:r>
      <w:r w:rsidR="00025E06">
        <w:rPr>
          <w:b/>
          <w:bCs/>
        </w:rPr>
        <w:t>8</w:t>
      </w:r>
      <w:r>
        <w:rPr>
          <w:b/>
          <w:bCs/>
        </w:rPr>
        <w:t xml:space="preserve">.331 format in the </w:t>
      </w:r>
      <w:r w:rsidRPr="00384BF9">
        <w:rPr>
          <w:b/>
          <w:bCs/>
        </w:rPr>
        <w:t>S1AP UE CAPABILITY INFO INDICATION message</w:t>
      </w:r>
      <w:r>
        <w:rPr>
          <w:b/>
          <w:bCs/>
        </w:rPr>
        <w:t>.</w:t>
      </w:r>
    </w:p>
    <w:p w14:paraId="41D0E70D" w14:textId="77777777" w:rsidR="00B07929" w:rsidRDefault="00A00B0B" w:rsidP="00CD23CC">
      <w:pPr>
        <w:spacing w:after="0"/>
      </w:pPr>
      <w:r>
        <w:t xml:space="preserve">If the above proposal is agreed, </w:t>
      </w:r>
      <w:r w:rsidR="00B07929">
        <w:t xml:space="preserve">we propose to send a reply LS to SA2 on RAN3 agreements. </w:t>
      </w:r>
    </w:p>
    <w:p w14:paraId="420E7888" w14:textId="77777777" w:rsidR="00B07929" w:rsidRDefault="00B07929" w:rsidP="00CD23CC">
      <w:pPr>
        <w:spacing w:after="0"/>
      </w:pPr>
    </w:p>
    <w:p w14:paraId="3017F221" w14:textId="5C98F1C9" w:rsidR="001552A1" w:rsidRPr="0073331F" w:rsidRDefault="001552A1" w:rsidP="001552A1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7E0F01">
        <w:rPr>
          <w:b/>
          <w:bCs/>
        </w:rPr>
        <w:t>3</w:t>
      </w:r>
      <w:r>
        <w:rPr>
          <w:b/>
          <w:bCs/>
        </w:rPr>
        <w:t>: RAN3 send a reply LS to SA2/CT4 on the agreed RAN3 CR</w:t>
      </w:r>
      <w:r w:rsidR="00C97D12">
        <w:rPr>
          <w:b/>
          <w:bCs/>
        </w:rPr>
        <w:t>s</w:t>
      </w:r>
      <w:r>
        <w:rPr>
          <w:b/>
          <w:bCs/>
        </w:rPr>
        <w:t xml:space="preserve">. </w:t>
      </w:r>
    </w:p>
    <w:bookmarkEnd w:id="1"/>
    <w:p w14:paraId="28E42E52" w14:textId="77777777" w:rsidR="000F16C4" w:rsidRPr="0087767E" w:rsidRDefault="00CD2620" w:rsidP="00E00CEF">
      <w:pPr>
        <w:pStyle w:val="Heading1"/>
      </w:pPr>
      <w:r w:rsidRPr="0087767E">
        <w:t>3</w:t>
      </w:r>
      <w:r w:rsidR="000F16C4" w:rsidRPr="0087767E">
        <w:tab/>
      </w:r>
      <w:r w:rsidRPr="0087767E">
        <w:t>Conclusions</w:t>
      </w:r>
    </w:p>
    <w:p w14:paraId="2C10ADBC" w14:textId="5B9F3075" w:rsidR="00A15228" w:rsidRPr="0087767E" w:rsidRDefault="008175F5" w:rsidP="006A43F7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briefly analyzed </w:t>
      </w:r>
      <w:r w:rsidR="00335AA6">
        <w:rPr>
          <w:bCs/>
          <w:lang w:val="en-US"/>
        </w:rPr>
        <w:t xml:space="preserve">the impact to RAN3 specification on </w:t>
      </w:r>
      <w:r w:rsidR="00123889" w:rsidRPr="00123889">
        <w:rPr>
          <w:bCs/>
          <w:lang w:val="en-US"/>
        </w:rPr>
        <w:t>support the UE Radio Capability for Paging in RACS context</w:t>
      </w:r>
      <w:r w:rsidR="00C4535D">
        <w:rPr>
          <w:bCs/>
          <w:lang w:val="en-US"/>
        </w:rPr>
        <w:t xml:space="preserve">. </w:t>
      </w:r>
      <w:r w:rsidRPr="0087767E">
        <w:rPr>
          <w:bCs/>
          <w:lang w:val="en-US"/>
        </w:rPr>
        <w:t>Our proposals are:</w:t>
      </w:r>
    </w:p>
    <w:p w14:paraId="6E172BAB" w14:textId="021389DB" w:rsidR="00E30498" w:rsidRDefault="00E30498" w:rsidP="00E30498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FA68FC">
        <w:rPr>
          <w:b/>
          <w:bCs/>
        </w:rPr>
        <w:t>1</w:t>
      </w:r>
      <w:r>
        <w:rPr>
          <w:b/>
          <w:bCs/>
        </w:rPr>
        <w:t xml:space="preserve">: Current S1AP only support the UE Radio Capability for Paging encoded in TS 36.331 format. </w:t>
      </w:r>
    </w:p>
    <w:p w14:paraId="7D5A9A19" w14:textId="0EC382DC" w:rsidR="00FF1B57" w:rsidRPr="00016105" w:rsidRDefault="00FF1B57" w:rsidP="00FF1B57">
      <w:pPr>
        <w:jc w:val="both"/>
        <w:rPr>
          <w:b/>
          <w:bCs/>
        </w:rPr>
      </w:pPr>
      <w:r w:rsidRPr="00016105">
        <w:rPr>
          <w:b/>
          <w:bCs/>
        </w:rPr>
        <w:t>Proposal 1: Update NGAP to clarify the AMF behavio</w:t>
      </w:r>
      <w:r w:rsidR="00083697">
        <w:rPr>
          <w:b/>
          <w:bCs/>
        </w:rPr>
        <w:t>u</w:t>
      </w:r>
      <w:r w:rsidRPr="00016105">
        <w:rPr>
          <w:b/>
          <w:bCs/>
        </w:rPr>
        <w:t xml:space="preserve">r, upon the reception of the optional </w:t>
      </w:r>
      <w:r w:rsidRPr="00016105">
        <w:rPr>
          <w:b/>
          <w:bCs/>
          <w:i/>
          <w:iCs/>
        </w:rPr>
        <w:t>UE Radio Capability for Paging of NR</w:t>
      </w:r>
      <w:r w:rsidRPr="00016105">
        <w:rPr>
          <w:b/>
          <w:bCs/>
        </w:rPr>
        <w:t xml:space="preserve"> IE and the </w:t>
      </w:r>
      <w:r w:rsidRPr="00016105">
        <w:rPr>
          <w:b/>
          <w:bCs/>
          <w:i/>
          <w:iCs/>
        </w:rPr>
        <w:t>UE Radio Capability for Paging of E-UTRA</w:t>
      </w:r>
      <w:r w:rsidRPr="00016105">
        <w:rPr>
          <w:b/>
          <w:bCs/>
        </w:rPr>
        <w:t xml:space="preserve"> IE. </w:t>
      </w:r>
    </w:p>
    <w:p w14:paraId="3309777B" w14:textId="0D227BC3" w:rsidR="00851A8F" w:rsidRDefault="00851A8F" w:rsidP="00851A8F">
      <w:pPr>
        <w:jc w:val="both"/>
        <w:rPr>
          <w:b/>
          <w:bCs/>
        </w:rPr>
      </w:pPr>
      <w:r>
        <w:rPr>
          <w:b/>
          <w:bCs/>
        </w:rPr>
        <w:t xml:space="preserve">Proposal 2: Introduce the UE Radio Capability for Paging encoded in TS 38.331 format in the </w:t>
      </w:r>
      <w:r w:rsidRPr="00384BF9">
        <w:rPr>
          <w:b/>
          <w:bCs/>
        </w:rPr>
        <w:t>S1AP UE CAPABILITY INFO INDICATION message</w:t>
      </w:r>
      <w:r>
        <w:rPr>
          <w:b/>
          <w:bCs/>
        </w:rPr>
        <w:t>.</w:t>
      </w:r>
    </w:p>
    <w:p w14:paraId="2023A5BA" w14:textId="3DBC76B1" w:rsidR="00986FF8" w:rsidRPr="0073331F" w:rsidRDefault="00986FF8" w:rsidP="00986FF8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851A8F">
        <w:rPr>
          <w:b/>
          <w:bCs/>
        </w:rPr>
        <w:t>3</w:t>
      </w:r>
      <w:r>
        <w:rPr>
          <w:b/>
          <w:bCs/>
        </w:rPr>
        <w:t>: RAN3 send a reply LS to SA2/CT4 on the agreed RAN3 CR</w:t>
      </w:r>
      <w:r w:rsidR="00984244">
        <w:rPr>
          <w:b/>
          <w:bCs/>
        </w:rPr>
        <w:t>s</w:t>
      </w:r>
      <w:r w:rsidR="00B07929">
        <w:rPr>
          <w:b/>
          <w:bCs/>
        </w:rPr>
        <w:t>.</w:t>
      </w:r>
      <w:r>
        <w:rPr>
          <w:b/>
          <w:bCs/>
        </w:rPr>
        <w:t xml:space="preserve"> </w:t>
      </w:r>
    </w:p>
    <w:p w14:paraId="39860AF3" w14:textId="7FEF30B7" w:rsidR="00A558C4" w:rsidRPr="00986FF8" w:rsidRDefault="00986FF8" w:rsidP="00A558C4">
      <w:pPr>
        <w:jc w:val="both"/>
      </w:pPr>
      <w:r w:rsidRPr="00986FF8">
        <w:t xml:space="preserve">The draft </w:t>
      </w:r>
      <w:r w:rsidR="006C5CCE">
        <w:t xml:space="preserve">NGAP CR, </w:t>
      </w:r>
      <w:r>
        <w:t>S1AP CR</w:t>
      </w:r>
      <w:r w:rsidR="002F5859">
        <w:t xml:space="preserve"> and reply LS</w:t>
      </w:r>
      <w:r>
        <w:t xml:space="preserve"> can be found in </w:t>
      </w:r>
      <w:r w:rsidR="009E1636">
        <w:fldChar w:fldCharType="begin"/>
      </w:r>
      <w:r w:rsidR="009E1636">
        <w:instrText xml:space="preserve"> REF _Ref84874627 \r \h </w:instrText>
      </w:r>
      <w:r w:rsidR="009E1636">
        <w:fldChar w:fldCharType="separate"/>
      </w:r>
      <w:r w:rsidR="003021B6">
        <w:t>[2]</w:t>
      </w:r>
      <w:r w:rsidR="009E1636">
        <w:fldChar w:fldCharType="end"/>
      </w:r>
      <w:r w:rsidR="00984244">
        <w:fldChar w:fldCharType="begin"/>
      </w:r>
      <w:r w:rsidR="00984244">
        <w:instrText xml:space="preserve"> REF _Ref84881950 \r \h </w:instrText>
      </w:r>
      <w:r w:rsidR="00984244">
        <w:fldChar w:fldCharType="separate"/>
      </w:r>
      <w:r w:rsidR="003021B6">
        <w:t>[3]</w:t>
      </w:r>
      <w:r w:rsidR="00984244">
        <w:fldChar w:fldCharType="end"/>
      </w:r>
      <w:r w:rsidR="009E1636">
        <w:fldChar w:fldCharType="begin"/>
      </w:r>
      <w:r w:rsidR="009E1636">
        <w:instrText xml:space="preserve"> REF _Ref84874631 \r \h </w:instrText>
      </w:r>
      <w:r w:rsidR="009E1636">
        <w:fldChar w:fldCharType="separate"/>
      </w:r>
      <w:r w:rsidR="003021B6">
        <w:t>[4]</w:t>
      </w:r>
      <w:r w:rsidR="009E1636">
        <w:fldChar w:fldCharType="end"/>
      </w:r>
      <w:r w:rsidR="009E1636">
        <w:t>.</w:t>
      </w:r>
    </w:p>
    <w:p w14:paraId="483F8717" w14:textId="77777777" w:rsidR="00403B9B" w:rsidRPr="0087767E" w:rsidRDefault="00403B9B" w:rsidP="00403B9B">
      <w:pPr>
        <w:pStyle w:val="Heading1"/>
      </w:pPr>
      <w:r w:rsidRPr="0087767E">
        <w:lastRenderedPageBreak/>
        <w:t>References</w:t>
      </w:r>
    </w:p>
    <w:p w14:paraId="52EAF8BB" w14:textId="0F9CE924" w:rsidR="00081A97" w:rsidRDefault="00A9678C" w:rsidP="00366C4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68" w:name="_Ref84874494"/>
      <w:bookmarkStart w:id="69" w:name="_Ref84852747"/>
      <w:r>
        <w:rPr>
          <w:lang w:val="fi-FI"/>
        </w:rPr>
        <w:t>R3-</w:t>
      </w:r>
      <w:r w:rsidR="00695C10">
        <w:t>214709</w:t>
      </w:r>
      <w:r>
        <w:rPr>
          <w:lang w:val="fi-FI"/>
        </w:rPr>
        <w:t>/</w:t>
      </w:r>
      <w:r w:rsidRPr="00A9678C">
        <w:rPr>
          <w:lang w:val="fi-FI"/>
        </w:rPr>
        <w:t>S2-2106821</w:t>
      </w:r>
      <w:r>
        <w:rPr>
          <w:lang w:val="fi-FI"/>
        </w:rPr>
        <w:t xml:space="preserve">, </w:t>
      </w:r>
      <w:r w:rsidRPr="00A9678C">
        <w:rPr>
          <w:lang w:val="fi-FI"/>
        </w:rPr>
        <w:t xml:space="preserve">LS on </w:t>
      </w:r>
      <w:proofErr w:type="spellStart"/>
      <w:r w:rsidRPr="00A9678C">
        <w:rPr>
          <w:lang w:val="fi-FI"/>
        </w:rPr>
        <w:t>the</w:t>
      </w:r>
      <w:proofErr w:type="spellEnd"/>
      <w:r w:rsidRPr="00A9678C">
        <w:rPr>
          <w:lang w:val="fi-FI"/>
        </w:rPr>
        <w:t xml:space="preserve"> UE Radio </w:t>
      </w:r>
      <w:proofErr w:type="spellStart"/>
      <w:r w:rsidRPr="00A9678C">
        <w:rPr>
          <w:lang w:val="fi-FI"/>
        </w:rPr>
        <w:t>Capability</w:t>
      </w:r>
      <w:proofErr w:type="spellEnd"/>
      <w:r w:rsidRPr="00A9678C">
        <w:rPr>
          <w:lang w:val="fi-FI"/>
        </w:rPr>
        <w:t xml:space="preserve"> for </w:t>
      </w:r>
      <w:proofErr w:type="spellStart"/>
      <w:r w:rsidRPr="00A9678C">
        <w:rPr>
          <w:lang w:val="fi-FI"/>
        </w:rPr>
        <w:t>Paging</w:t>
      </w:r>
      <w:proofErr w:type="spellEnd"/>
      <w:r w:rsidRPr="00A9678C">
        <w:rPr>
          <w:lang w:val="fi-FI"/>
        </w:rPr>
        <w:t xml:space="preserve"> in RACS </w:t>
      </w:r>
      <w:proofErr w:type="spellStart"/>
      <w:r w:rsidRPr="00A9678C">
        <w:rPr>
          <w:lang w:val="fi-FI"/>
        </w:rPr>
        <w:t>context</w:t>
      </w:r>
      <w:bookmarkEnd w:id="68"/>
      <w:proofErr w:type="spellEnd"/>
      <w:r w:rsidRPr="00A9678C">
        <w:rPr>
          <w:lang w:val="fi-FI"/>
        </w:rPr>
        <w:t xml:space="preserve"> </w:t>
      </w:r>
      <w:bookmarkEnd w:id="69"/>
    </w:p>
    <w:p w14:paraId="2964D36E" w14:textId="6B891210" w:rsidR="00DF6BFD" w:rsidRDefault="00DF6BFD" w:rsidP="00DF6BFD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70" w:name="_Ref84874627"/>
      <w:r>
        <w:rPr>
          <w:lang w:val="fi-FI"/>
        </w:rPr>
        <w:t>R3-</w:t>
      </w:r>
      <w:r w:rsidR="00415BF6" w:rsidRPr="00415BF6">
        <w:rPr>
          <w:lang w:val="fi-FI"/>
        </w:rPr>
        <w:t>21533</w:t>
      </w:r>
      <w:r w:rsidR="00415BF6">
        <w:rPr>
          <w:lang w:val="fi-FI"/>
        </w:rPr>
        <w:t>5</w:t>
      </w:r>
      <w:r>
        <w:rPr>
          <w:lang w:val="fi-FI"/>
        </w:rPr>
        <w:t xml:space="preserve">, </w:t>
      </w:r>
      <w:r w:rsidRPr="004908FA">
        <w:rPr>
          <w:lang w:val="fi-FI"/>
        </w:rPr>
        <w:t>(</w:t>
      </w:r>
      <w:r>
        <w:rPr>
          <w:lang w:val="fi-FI"/>
        </w:rPr>
        <w:t>NG</w:t>
      </w:r>
      <w:r w:rsidRPr="004908FA">
        <w:rPr>
          <w:lang w:val="fi-FI"/>
        </w:rPr>
        <w:t xml:space="preserve">AP CR) </w:t>
      </w:r>
      <w:proofErr w:type="spellStart"/>
      <w:r w:rsidR="00701209" w:rsidRPr="00701209">
        <w:rPr>
          <w:lang w:val="fi-FI"/>
        </w:rPr>
        <w:t>support</w:t>
      </w:r>
      <w:proofErr w:type="spellEnd"/>
      <w:r w:rsidR="00701209" w:rsidRPr="00701209">
        <w:rPr>
          <w:lang w:val="fi-FI"/>
        </w:rPr>
        <w:t xml:space="preserve"> </w:t>
      </w:r>
      <w:proofErr w:type="spellStart"/>
      <w:r w:rsidR="00701209" w:rsidRPr="00701209">
        <w:rPr>
          <w:lang w:val="fi-FI"/>
        </w:rPr>
        <w:t>the</w:t>
      </w:r>
      <w:proofErr w:type="spellEnd"/>
      <w:r w:rsidR="00701209" w:rsidRPr="00701209">
        <w:rPr>
          <w:lang w:val="fi-FI"/>
        </w:rPr>
        <w:t xml:space="preserve"> UE Radio </w:t>
      </w:r>
      <w:proofErr w:type="spellStart"/>
      <w:r w:rsidR="00701209" w:rsidRPr="00701209">
        <w:rPr>
          <w:lang w:val="fi-FI"/>
        </w:rPr>
        <w:t>Capability</w:t>
      </w:r>
      <w:proofErr w:type="spellEnd"/>
      <w:r w:rsidR="00701209" w:rsidRPr="00701209">
        <w:rPr>
          <w:lang w:val="fi-FI"/>
        </w:rPr>
        <w:t xml:space="preserve"> for </w:t>
      </w:r>
      <w:proofErr w:type="spellStart"/>
      <w:r w:rsidR="00701209" w:rsidRPr="00701209">
        <w:rPr>
          <w:lang w:val="fi-FI"/>
        </w:rPr>
        <w:t>Paging</w:t>
      </w:r>
      <w:proofErr w:type="spellEnd"/>
      <w:r w:rsidR="00701209" w:rsidRPr="00701209">
        <w:rPr>
          <w:lang w:val="fi-FI"/>
        </w:rPr>
        <w:t xml:space="preserve"> in RACS </w:t>
      </w:r>
      <w:proofErr w:type="spellStart"/>
      <w:r w:rsidR="00701209" w:rsidRPr="00701209">
        <w:rPr>
          <w:lang w:val="fi-FI"/>
        </w:rPr>
        <w:t>context</w:t>
      </w:r>
      <w:proofErr w:type="spellEnd"/>
    </w:p>
    <w:p w14:paraId="338D2D6B" w14:textId="1098469A" w:rsidR="00832028" w:rsidRDefault="002F5859" w:rsidP="00366C4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71" w:name="_Ref84881950"/>
      <w:r>
        <w:rPr>
          <w:lang w:val="fi-FI"/>
        </w:rPr>
        <w:t>R3</w:t>
      </w:r>
      <w:r w:rsidR="004908FA">
        <w:rPr>
          <w:lang w:val="fi-FI"/>
        </w:rPr>
        <w:t>-</w:t>
      </w:r>
      <w:r w:rsidR="00415BF6" w:rsidRPr="00415BF6">
        <w:rPr>
          <w:lang w:val="fi-FI"/>
        </w:rPr>
        <w:t>21533</w:t>
      </w:r>
      <w:r w:rsidR="00415BF6">
        <w:rPr>
          <w:lang w:val="fi-FI"/>
        </w:rPr>
        <w:t>6</w:t>
      </w:r>
      <w:r w:rsidR="004908FA">
        <w:rPr>
          <w:lang w:val="fi-FI"/>
        </w:rPr>
        <w:t xml:space="preserve">, </w:t>
      </w:r>
      <w:r w:rsidR="004908FA" w:rsidRPr="004908FA">
        <w:rPr>
          <w:lang w:val="fi-FI"/>
        </w:rPr>
        <w:t xml:space="preserve">(S1AP CR) </w:t>
      </w:r>
      <w:bookmarkEnd w:id="70"/>
      <w:bookmarkEnd w:id="71"/>
      <w:proofErr w:type="spellStart"/>
      <w:r w:rsidR="00701209" w:rsidRPr="00701209">
        <w:rPr>
          <w:lang w:val="fi-FI"/>
        </w:rPr>
        <w:t>support</w:t>
      </w:r>
      <w:proofErr w:type="spellEnd"/>
      <w:r w:rsidR="00701209" w:rsidRPr="00701209">
        <w:rPr>
          <w:lang w:val="fi-FI"/>
        </w:rPr>
        <w:t xml:space="preserve"> </w:t>
      </w:r>
      <w:proofErr w:type="spellStart"/>
      <w:r w:rsidR="00701209" w:rsidRPr="00701209">
        <w:rPr>
          <w:lang w:val="fi-FI"/>
        </w:rPr>
        <w:t>the</w:t>
      </w:r>
      <w:proofErr w:type="spellEnd"/>
      <w:r w:rsidR="00701209" w:rsidRPr="00701209">
        <w:rPr>
          <w:lang w:val="fi-FI"/>
        </w:rPr>
        <w:t xml:space="preserve"> UE Radio </w:t>
      </w:r>
      <w:proofErr w:type="spellStart"/>
      <w:r w:rsidR="00701209" w:rsidRPr="00701209">
        <w:rPr>
          <w:lang w:val="fi-FI"/>
        </w:rPr>
        <w:t>Capability</w:t>
      </w:r>
      <w:proofErr w:type="spellEnd"/>
      <w:r w:rsidR="00701209" w:rsidRPr="00701209">
        <w:rPr>
          <w:lang w:val="fi-FI"/>
        </w:rPr>
        <w:t xml:space="preserve"> for </w:t>
      </w:r>
      <w:proofErr w:type="spellStart"/>
      <w:r w:rsidR="00701209" w:rsidRPr="00701209">
        <w:rPr>
          <w:lang w:val="fi-FI"/>
        </w:rPr>
        <w:t>Paging</w:t>
      </w:r>
      <w:proofErr w:type="spellEnd"/>
      <w:r w:rsidR="00701209" w:rsidRPr="00701209">
        <w:rPr>
          <w:lang w:val="fi-FI"/>
        </w:rPr>
        <w:t xml:space="preserve"> in RACS </w:t>
      </w:r>
      <w:proofErr w:type="spellStart"/>
      <w:r w:rsidR="00701209" w:rsidRPr="00701209">
        <w:rPr>
          <w:lang w:val="fi-FI"/>
        </w:rPr>
        <w:t>context</w:t>
      </w:r>
      <w:proofErr w:type="spellEnd"/>
    </w:p>
    <w:p w14:paraId="0ECEC4C1" w14:textId="39F378E1" w:rsidR="004908FA" w:rsidRPr="00366C47" w:rsidRDefault="004908FA" w:rsidP="004908FA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72" w:name="_Ref84874631"/>
      <w:r>
        <w:rPr>
          <w:lang w:val="fi-FI"/>
        </w:rPr>
        <w:t>R3-</w:t>
      </w:r>
      <w:r w:rsidR="00415BF6" w:rsidRPr="00415BF6">
        <w:rPr>
          <w:lang w:val="fi-FI"/>
        </w:rPr>
        <w:t>21533</w:t>
      </w:r>
      <w:r w:rsidR="00415BF6">
        <w:rPr>
          <w:lang w:val="fi-FI"/>
        </w:rPr>
        <w:t>7</w:t>
      </w:r>
      <w:r>
        <w:rPr>
          <w:lang w:val="fi-FI"/>
        </w:rPr>
        <w:t xml:space="preserve">, </w:t>
      </w:r>
      <w:r w:rsidRPr="004908FA">
        <w:rPr>
          <w:lang w:val="fi-FI"/>
        </w:rPr>
        <w:t>(</w:t>
      </w:r>
      <w:proofErr w:type="spellStart"/>
      <w:r>
        <w:rPr>
          <w:lang w:val="fi-FI"/>
        </w:rPr>
        <w:t>draft</w:t>
      </w:r>
      <w:proofErr w:type="spellEnd"/>
      <w:r w:rsidRPr="004908FA">
        <w:rPr>
          <w:lang w:val="fi-FI"/>
        </w:rPr>
        <w:t xml:space="preserve">) </w:t>
      </w:r>
      <w:proofErr w:type="spellStart"/>
      <w:r>
        <w:rPr>
          <w:lang w:val="fi-FI"/>
        </w:rPr>
        <w:t>reply</w:t>
      </w:r>
      <w:proofErr w:type="spellEnd"/>
      <w:r>
        <w:rPr>
          <w:lang w:val="fi-FI"/>
        </w:rPr>
        <w:t xml:space="preserve"> LS on </w:t>
      </w:r>
      <w:proofErr w:type="spellStart"/>
      <w:r w:rsidRPr="00A9678C">
        <w:rPr>
          <w:lang w:val="fi-FI"/>
        </w:rPr>
        <w:t>the</w:t>
      </w:r>
      <w:proofErr w:type="spellEnd"/>
      <w:r w:rsidRPr="00A9678C">
        <w:rPr>
          <w:lang w:val="fi-FI"/>
        </w:rPr>
        <w:t xml:space="preserve"> UE Radio </w:t>
      </w:r>
      <w:proofErr w:type="spellStart"/>
      <w:r w:rsidRPr="00A9678C">
        <w:rPr>
          <w:lang w:val="fi-FI"/>
        </w:rPr>
        <w:t>Capability</w:t>
      </w:r>
      <w:proofErr w:type="spellEnd"/>
      <w:r w:rsidRPr="00A9678C">
        <w:rPr>
          <w:lang w:val="fi-FI"/>
        </w:rPr>
        <w:t xml:space="preserve"> for </w:t>
      </w:r>
      <w:proofErr w:type="spellStart"/>
      <w:r w:rsidRPr="00A9678C">
        <w:rPr>
          <w:lang w:val="fi-FI"/>
        </w:rPr>
        <w:t>Paging</w:t>
      </w:r>
      <w:proofErr w:type="spellEnd"/>
      <w:r w:rsidRPr="00A9678C">
        <w:rPr>
          <w:lang w:val="fi-FI"/>
        </w:rPr>
        <w:t xml:space="preserve"> in RACS </w:t>
      </w:r>
      <w:proofErr w:type="spellStart"/>
      <w:r w:rsidRPr="00A9678C">
        <w:rPr>
          <w:lang w:val="fi-FI"/>
        </w:rPr>
        <w:t>context</w:t>
      </w:r>
      <w:bookmarkEnd w:id="72"/>
      <w:proofErr w:type="spellEnd"/>
      <w:r w:rsidRPr="00A9678C">
        <w:rPr>
          <w:lang w:val="fi-FI"/>
        </w:rPr>
        <w:t xml:space="preserve"> </w:t>
      </w:r>
    </w:p>
    <w:p w14:paraId="30A7368E" w14:textId="77777777" w:rsidR="004908FA" w:rsidRPr="00366C47" w:rsidRDefault="004908FA" w:rsidP="00366C47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</w:p>
    <w:sectPr w:rsidR="004908FA" w:rsidRPr="00366C4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11603A" w14:textId="77777777" w:rsidR="008C16BA" w:rsidRDefault="008C16BA">
      <w:r>
        <w:separator/>
      </w:r>
    </w:p>
  </w:endnote>
  <w:endnote w:type="continuationSeparator" w:id="0">
    <w:p w14:paraId="642797B9" w14:textId="77777777" w:rsidR="008C16BA" w:rsidRDefault="008C16BA">
      <w:r>
        <w:continuationSeparator/>
      </w:r>
    </w:p>
  </w:endnote>
  <w:endnote w:type="continuationNotice" w:id="1">
    <w:p w14:paraId="08958CD9" w14:textId="77777777" w:rsidR="008C16BA" w:rsidRDefault="008C16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DB977E" w14:textId="77777777" w:rsidR="008C16BA" w:rsidRDefault="008C16BA">
      <w:r>
        <w:separator/>
      </w:r>
    </w:p>
  </w:footnote>
  <w:footnote w:type="continuationSeparator" w:id="0">
    <w:p w14:paraId="7599DEFB" w14:textId="77777777" w:rsidR="008C16BA" w:rsidRDefault="008C16BA">
      <w:r>
        <w:continuationSeparator/>
      </w:r>
    </w:p>
  </w:footnote>
  <w:footnote w:type="continuationNotice" w:id="1">
    <w:p w14:paraId="0FB8C7C5" w14:textId="77777777" w:rsidR="008C16BA" w:rsidRDefault="008C16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44324"/>
    <w:multiLevelType w:val="hybridMultilevel"/>
    <w:tmpl w:val="9D228A90"/>
    <w:lvl w:ilvl="0" w:tplc="93105A40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03131B9D"/>
    <w:multiLevelType w:val="hybridMultilevel"/>
    <w:tmpl w:val="59D84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212193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044B65F0"/>
    <w:multiLevelType w:val="hybridMultilevel"/>
    <w:tmpl w:val="2D7A05C8"/>
    <w:lvl w:ilvl="0" w:tplc="3A82EC6A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D7E2A6B"/>
    <w:multiLevelType w:val="hybridMultilevel"/>
    <w:tmpl w:val="F10887EC"/>
    <w:lvl w:ilvl="0" w:tplc="0F6E58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CFC3A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6A0407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496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B0234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E9A25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A2CAF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2065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B1C4F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6" w15:restartNumberingAfterBreak="0">
    <w:nsid w:val="1D805D07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271A5C05"/>
    <w:multiLevelType w:val="hybridMultilevel"/>
    <w:tmpl w:val="DFC2A058"/>
    <w:lvl w:ilvl="0" w:tplc="DEB2FE5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E73D3"/>
    <w:multiLevelType w:val="hybridMultilevel"/>
    <w:tmpl w:val="547A344E"/>
    <w:lvl w:ilvl="0" w:tplc="7B8C380A">
      <w:start w:val="3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34EF00D6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F7BB6"/>
    <w:multiLevelType w:val="hybridMultilevel"/>
    <w:tmpl w:val="17764A30"/>
    <w:lvl w:ilvl="0" w:tplc="B0EA85EC">
      <w:start w:val="2"/>
      <w:numFmt w:val="bullet"/>
      <w:lvlText w:val="-"/>
      <w:lvlJc w:val="left"/>
      <w:pPr>
        <w:ind w:left="405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43F717DD"/>
    <w:multiLevelType w:val="hybridMultilevel"/>
    <w:tmpl w:val="7260524C"/>
    <w:lvl w:ilvl="0" w:tplc="9CD8973C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452E3D44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9F2E33"/>
    <w:multiLevelType w:val="hybridMultilevel"/>
    <w:tmpl w:val="E19A9612"/>
    <w:lvl w:ilvl="0" w:tplc="8AB815AC">
      <w:start w:val="8"/>
      <w:numFmt w:val="bullet"/>
      <w:lvlText w:val=""/>
      <w:lvlJc w:val="left"/>
      <w:pPr>
        <w:ind w:left="408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4" w15:restartNumberingAfterBreak="0">
    <w:nsid w:val="49410F63"/>
    <w:multiLevelType w:val="hybridMultilevel"/>
    <w:tmpl w:val="A6DE2F2A"/>
    <w:lvl w:ilvl="0" w:tplc="B84023E0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4B3037E2"/>
    <w:multiLevelType w:val="hybridMultilevel"/>
    <w:tmpl w:val="C32050C8"/>
    <w:lvl w:ilvl="0" w:tplc="6E9EFF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BA4CC2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542F4F5B"/>
    <w:multiLevelType w:val="hybridMultilevel"/>
    <w:tmpl w:val="DA6299CC"/>
    <w:lvl w:ilvl="0" w:tplc="55F89A1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576E6B35"/>
    <w:multiLevelType w:val="hybridMultilevel"/>
    <w:tmpl w:val="D4961512"/>
    <w:lvl w:ilvl="0" w:tplc="9C9C802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61A015BA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68E03818"/>
    <w:multiLevelType w:val="hybridMultilevel"/>
    <w:tmpl w:val="40A0B504"/>
    <w:lvl w:ilvl="0" w:tplc="CE6218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0DAE4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89C88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76853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16701E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57AE7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239222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76EE11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F90C4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1" w15:restartNumberingAfterBreak="0">
    <w:nsid w:val="6C3913ED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2" w15:restartNumberingAfterBreak="0">
    <w:nsid w:val="71A22C4A"/>
    <w:multiLevelType w:val="hybridMultilevel"/>
    <w:tmpl w:val="95322F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7A13445"/>
    <w:multiLevelType w:val="hybridMultilevel"/>
    <w:tmpl w:val="4B5C9AB6"/>
    <w:lvl w:ilvl="0" w:tplc="CE38F908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15"/>
  </w:num>
  <w:num w:numId="5">
    <w:abstractNumId w:val="9"/>
  </w:num>
  <w:num w:numId="6">
    <w:abstractNumId w:val="19"/>
  </w:num>
  <w:num w:numId="7">
    <w:abstractNumId w:val="16"/>
  </w:num>
  <w:num w:numId="8">
    <w:abstractNumId w:val="6"/>
  </w:num>
  <w:num w:numId="9">
    <w:abstractNumId w:val="3"/>
  </w:num>
  <w:num w:numId="10">
    <w:abstractNumId w:val="21"/>
  </w:num>
  <w:num w:numId="11">
    <w:abstractNumId w:val="11"/>
  </w:num>
  <w:num w:numId="12">
    <w:abstractNumId w:val="7"/>
  </w:num>
  <w:num w:numId="13">
    <w:abstractNumId w:val="22"/>
  </w:num>
  <w:num w:numId="14">
    <w:abstractNumId w:val="4"/>
  </w:num>
  <w:num w:numId="15">
    <w:abstractNumId w:val="5"/>
  </w:num>
  <w:num w:numId="16">
    <w:abstractNumId w:val="17"/>
  </w:num>
  <w:num w:numId="17">
    <w:abstractNumId w:val="20"/>
  </w:num>
  <w:num w:numId="18">
    <w:abstractNumId w:val="18"/>
  </w:num>
  <w:num w:numId="19">
    <w:abstractNumId w:val="13"/>
  </w:num>
  <w:num w:numId="20">
    <w:abstractNumId w:val="0"/>
  </w:num>
  <w:num w:numId="21">
    <w:abstractNumId w:val="14"/>
  </w:num>
  <w:num w:numId="22">
    <w:abstractNumId w:val="8"/>
  </w:num>
  <w:num w:numId="23">
    <w:abstractNumId w:val="23"/>
  </w:num>
  <w:num w:numId="24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ris Pudney 2">
    <w15:presenceInfo w15:providerId="None" w15:userId="Chris Pudney 2"/>
  </w15:person>
  <w15:person w15:author="Huawei">
    <w15:presenceInfo w15:providerId="None" w15:userId="Huawei"/>
  </w15:person>
  <w15:person w15:author="Nokia">
    <w15:presenceInfo w15:providerId="None" w15:userId="Nokia"/>
  </w15:person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1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F9"/>
    <w:rsid w:val="00000EBB"/>
    <w:rsid w:val="00001EA9"/>
    <w:rsid w:val="00002EBC"/>
    <w:rsid w:val="00003B2C"/>
    <w:rsid w:val="00004A73"/>
    <w:rsid w:val="00005503"/>
    <w:rsid w:val="00005C0A"/>
    <w:rsid w:val="00006C9E"/>
    <w:rsid w:val="00007340"/>
    <w:rsid w:val="00010708"/>
    <w:rsid w:val="0001239F"/>
    <w:rsid w:val="00012ED2"/>
    <w:rsid w:val="0001326B"/>
    <w:rsid w:val="00014387"/>
    <w:rsid w:val="000149CB"/>
    <w:rsid w:val="00015ACB"/>
    <w:rsid w:val="00016105"/>
    <w:rsid w:val="00017509"/>
    <w:rsid w:val="00017E54"/>
    <w:rsid w:val="00020D64"/>
    <w:rsid w:val="0002264F"/>
    <w:rsid w:val="000241F1"/>
    <w:rsid w:val="00025E06"/>
    <w:rsid w:val="0002700F"/>
    <w:rsid w:val="00030033"/>
    <w:rsid w:val="000304FC"/>
    <w:rsid w:val="00030B38"/>
    <w:rsid w:val="00032007"/>
    <w:rsid w:val="00032E6B"/>
    <w:rsid w:val="00033397"/>
    <w:rsid w:val="000342C7"/>
    <w:rsid w:val="00035146"/>
    <w:rsid w:val="000368CB"/>
    <w:rsid w:val="00040095"/>
    <w:rsid w:val="00042620"/>
    <w:rsid w:val="00043B95"/>
    <w:rsid w:val="00044AC7"/>
    <w:rsid w:val="00045D78"/>
    <w:rsid w:val="0004695C"/>
    <w:rsid w:val="00046BB9"/>
    <w:rsid w:val="000475F2"/>
    <w:rsid w:val="00051152"/>
    <w:rsid w:val="00051B46"/>
    <w:rsid w:val="0005208F"/>
    <w:rsid w:val="0005212E"/>
    <w:rsid w:val="0005262E"/>
    <w:rsid w:val="00052921"/>
    <w:rsid w:val="00053754"/>
    <w:rsid w:val="00054F0E"/>
    <w:rsid w:val="00055D59"/>
    <w:rsid w:val="0005648A"/>
    <w:rsid w:val="00056FCD"/>
    <w:rsid w:val="0005703E"/>
    <w:rsid w:val="0005753D"/>
    <w:rsid w:val="00061BD0"/>
    <w:rsid w:val="000629CC"/>
    <w:rsid w:val="00062B5F"/>
    <w:rsid w:val="00063F07"/>
    <w:rsid w:val="00064BA2"/>
    <w:rsid w:val="00066205"/>
    <w:rsid w:val="00067E1F"/>
    <w:rsid w:val="00067F7E"/>
    <w:rsid w:val="00070154"/>
    <w:rsid w:val="000705C2"/>
    <w:rsid w:val="00071F01"/>
    <w:rsid w:val="00072A62"/>
    <w:rsid w:val="00073785"/>
    <w:rsid w:val="00073AD7"/>
    <w:rsid w:val="00074356"/>
    <w:rsid w:val="00074A6D"/>
    <w:rsid w:val="00074E0B"/>
    <w:rsid w:val="0007521B"/>
    <w:rsid w:val="00076551"/>
    <w:rsid w:val="00076A45"/>
    <w:rsid w:val="0008022F"/>
    <w:rsid w:val="00080512"/>
    <w:rsid w:val="00080EF0"/>
    <w:rsid w:val="00081167"/>
    <w:rsid w:val="00081942"/>
    <w:rsid w:val="00081A97"/>
    <w:rsid w:val="00081C52"/>
    <w:rsid w:val="00082612"/>
    <w:rsid w:val="00082F68"/>
    <w:rsid w:val="00083697"/>
    <w:rsid w:val="0008382D"/>
    <w:rsid w:val="000839D4"/>
    <w:rsid w:val="00084F90"/>
    <w:rsid w:val="00085986"/>
    <w:rsid w:val="00086000"/>
    <w:rsid w:val="00086B99"/>
    <w:rsid w:val="00090AF9"/>
    <w:rsid w:val="000925FD"/>
    <w:rsid w:val="0009650B"/>
    <w:rsid w:val="00096BF9"/>
    <w:rsid w:val="00096C98"/>
    <w:rsid w:val="000979B0"/>
    <w:rsid w:val="000A1353"/>
    <w:rsid w:val="000A175A"/>
    <w:rsid w:val="000A3473"/>
    <w:rsid w:val="000A36B8"/>
    <w:rsid w:val="000A4BFA"/>
    <w:rsid w:val="000A6D8E"/>
    <w:rsid w:val="000B07B6"/>
    <w:rsid w:val="000B07F1"/>
    <w:rsid w:val="000B1DBC"/>
    <w:rsid w:val="000B2850"/>
    <w:rsid w:val="000B2EEB"/>
    <w:rsid w:val="000B4278"/>
    <w:rsid w:val="000B53A8"/>
    <w:rsid w:val="000B57D9"/>
    <w:rsid w:val="000B7558"/>
    <w:rsid w:val="000B7BCF"/>
    <w:rsid w:val="000C00D3"/>
    <w:rsid w:val="000C0326"/>
    <w:rsid w:val="000C0742"/>
    <w:rsid w:val="000C1438"/>
    <w:rsid w:val="000C1CC1"/>
    <w:rsid w:val="000C2A2A"/>
    <w:rsid w:val="000C3B92"/>
    <w:rsid w:val="000C5C6A"/>
    <w:rsid w:val="000C6894"/>
    <w:rsid w:val="000C6AF3"/>
    <w:rsid w:val="000C6D96"/>
    <w:rsid w:val="000C7039"/>
    <w:rsid w:val="000D458F"/>
    <w:rsid w:val="000D45B6"/>
    <w:rsid w:val="000D4819"/>
    <w:rsid w:val="000D4960"/>
    <w:rsid w:val="000D4D03"/>
    <w:rsid w:val="000D58AB"/>
    <w:rsid w:val="000D7DAA"/>
    <w:rsid w:val="000E153B"/>
    <w:rsid w:val="000E222A"/>
    <w:rsid w:val="000E2B7C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77D5"/>
    <w:rsid w:val="001000CD"/>
    <w:rsid w:val="00100C6F"/>
    <w:rsid w:val="001011DF"/>
    <w:rsid w:val="001014BB"/>
    <w:rsid w:val="00101F3D"/>
    <w:rsid w:val="00103188"/>
    <w:rsid w:val="0010459B"/>
    <w:rsid w:val="00104AFE"/>
    <w:rsid w:val="00105806"/>
    <w:rsid w:val="00106D69"/>
    <w:rsid w:val="0010772B"/>
    <w:rsid w:val="00107F32"/>
    <w:rsid w:val="001119EE"/>
    <w:rsid w:val="001124BC"/>
    <w:rsid w:val="001127A9"/>
    <w:rsid w:val="00112915"/>
    <w:rsid w:val="0011530D"/>
    <w:rsid w:val="00117A12"/>
    <w:rsid w:val="001219A2"/>
    <w:rsid w:val="00122237"/>
    <w:rsid w:val="00123889"/>
    <w:rsid w:val="00124E93"/>
    <w:rsid w:val="00125ED7"/>
    <w:rsid w:val="00126062"/>
    <w:rsid w:val="00127A6C"/>
    <w:rsid w:val="001308CC"/>
    <w:rsid w:val="00131CD1"/>
    <w:rsid w:val="001326A8"/>
    <w:rsid w:val="00132931"/>
    <w:rsid w:val="00132C93"/>
    <w:rsid w:val="001335E3"/>
    <w:rsid w:val="001344D3"/>
    <w:rsid w:val="00135755"/>
    <w:rsid w:val="0013680F"/>
    <w:rsid w:val="00140A8D"/>
    <w:rsid w:val="00140AF7"/>
    <w:rsid w:val="00141F05"/>
    <w:rsid w:val="001450A6"/>
    <w:rsid w:val="0014626D"/>
    <w:rsid w:val="0014651D"/>
    <w:rsid w:val="00146D59"/>
    <w:rsid w:val="0014785F"/>
    <w:rsid w:val="001509F1"/>
    <w:rsid w:val="00151960"/>
    <w:rsid w:val="00151A61"/>
    <w:rsid w:val="0015229A"/>
    <w:rsid w:val="00154392"/>
    <w:rsid w:val="001552A1"/>
    <w:rsid w:val="00155D37"/>
    <w:rsid w:val="0015684E"/>
    <w:rsid w:val="001577BF"/>
    <w:rsid w:val="00157FBE"/>
    <w:rsid w:val="001609C9"/>
    <w:rsid w:val="001624A3"/>
    <w:rsid w:val="001629A8"/>
    <w:rsid w:val="00163006"/>
    <w:rsid w:val="0016401A"/>
    <w:rsid w:val="00164233"/>
    <w:rsid w:val="001642A3"/>
    <w:rsid w:val="001643FD"/>
    <w:rsid w:val="00164774"/>
    <w:rsid w:val="001649F0"/>
    <w:rsid w:val="00164D68"/>
    <w:rsid w:val="0016548D"/>
    <w:rsid w:val="0016591F"/>
    <w:rsid w:val="00166347"/>
    <w:rsid w:val="001722AC"/>
    <w:rsid w:val="00172AFA"/>
    <w:rsid w:val="001735E3"/>
    <w:rsid w:val="00175E47"/>
    <w:rsid w:val="00175F8A"/>
    <w:rsid w:val="00176031"/>
    <w:rsid w:val="00176405"/>
    <w:rsid w:val="001777C8"/>
    <w:rsid w:val="001804CB"/>
    <w:rsid w:val="0018062D"/>
    <w:rsid w:val="00182DFF"/>
    <w:rsid w:val="001846BC"/>
    <w:rsid w:val="00185B0F"/>
    <w:rsid w:val="00186739"/>
    <w:rsid w:val="00186930"/>
    <w:rsid w:val="00186FC5"/>
    <w:rsid w:val="00187D05"/>
    <w:rsid w:val="00187F07"/>
    <w:rsid w:val="00190628"/>
    <w:rsid w:val="0019067C"/>
    <w:rsid w:val="00191363"/>
    <w:rsid w:val="001918AB"/>
    <w:rsid w:val="00191EA4"/>
    <w:rsid w:val="001923C0"/>
    <w:rsid w:val="00194CD0"/>
    <w:rsid w:val="0019505B"/>
    <w:rsid w:val="00195C59"/>
    <w:rsid w:val="00196076"/>
    <w:rsid w:val="00196B97"/>
    <w:rsid w:val="00197002"/>
    <w:rsid w:val="001971D3"/>
    <w:rsid w:val="001A0D34"/>
    <w:rsid w:val="001A1B05"/>
    <w:rsid w:val="001A2F0F"/>
    <w:rsid w:val="001A38B4"/>
    <w:rsid w:val="001A445F"/>
    <w:rsid w:val="001A611B"/>
    <w:rsid w:val="001A6676"/>
    <w:rsid w:val="001A68CF"/>
    <w:rsid w:val="001A7E3F"/>
    <w:rsid w:val="001B00BD"/>
    <w:rsid w:val="001B0179"/>
    <w:rsid w:val="001B0E81"/>
    <w:rsid w:val="001B290B"/>
    <w:rsid w:val="001B4509"/>
    <w:rsid w:val="001B5425"/>
    <w:rsid w:val="001B7434"/>
    <w:rsid w:val="001B7E7E"/>
    <w:rsid w:val="001B7E9B"/>
    <w:rsid w:val="001C0137"/>
    <w:rsid w:val="001C0E24"/>
    <w:rsid w:val="001C34C9"/>
    <w:rsid w:val="001C3651"/>
    <w:rsid w:val="001C6D3D"/>
    <w:rsid w:val="001C76D1"/>
    <w:rsid w:val="001C7DA1"/>
    <w:rsid w:val="001D0230"/>
    <w:rsid w:val="001D068F"/>
    <w:rsid w:val="001D1597"/>
    <w:rsid w:val="001D393D"/>
    <w:rsid w:val="001D412B"/>
    <w:rsid w:val="001D6244"/>
    <w:rsid w:val="001D6AAA"/>
    <w:rsid w:val="001D6CB7"/>
    <w:rsid w:val="001E0019"/>
    <w:rsid w:val="001E0B79"/>
    <w:rsid w:val="001E12EF"/>
    <w:rsid w:val="001E21EE"/>
    <w:rsid w:val="001E36F2"/>
    <w:rsid w:val="001E407C"/>
    <w:rsid w:val="001E545F"/>
    <w:rsid w:val="001E5B7D"/>
    <w:rsid w:val="001E6298"/>
    <w:rsid w:val="001F10EA"/>
    <w:rsid w:val="001F168B"/>
    <w:rsid w:val="001F4B24"/>
    <w:rsid w:val="001F63AE"/>
    <w:rsid w:val="001F6772"/>
    <w:rsid w:val="001F6925"/>
    <w:rsid w:val="002002E9"/>
    <w:rsid w:val="002010EE"/>
    <w:rsid w:val="00201FD2"/>
    <w:rsid w:val="00202BE8"/>
    <w:rsid w:val="0020399F"/>
    <w:rsid w:val="00203B4C"/>
    <w:rsid w:val="002055E0"/>
    <w:rsid w:val="0020566E"/>
    <w:rsid w:val="002057BC"/>
    <w:rsid w:val="00205DCD"/>
    <w:rsid w:val="00207E65"/>
    <w:rsid w:val="00210053"/>
    <w:rsid w:val="002102FC"/>
    <w:rsid w:val="0021049E"/>
    <w:rsid w:val="002110AC"/>
    <w:rsid w:val="0021199F"/>
    <w:rsid w:val="002144B6"/>
    <w:rsid w:val="00216A77"/>
    <w:rsid w:val="00216F12"/>
    <w:rsid w:val="002175D9"/>
    <w:rsid w:val="00221671"/>
    <w:rsid w:val="0022219E"/>
    <w:rsid w:val="00222918"/>
    <w:rsid w:val="00223FAB"/>
    <w:rsid w:val="0022526D"/>
    <w:rsid w:val="00225627"/>
    <w:rsid w:val="0022606D"/>
    <w:rsid w:val="002275FE"/>
    <w:rsid w:val="0023050E"/>
    <w:rsid w:val="00230567"/>
    <w:rsid w:val="00230C70"/>
    <w:rsid w:val="00230CAD"/>
    <w:rsid w:val="002327FF"/>
    <w:rsid w:val="00232E32"/>
    <w:rsid w:val="00233415"/>
    <w:rsid w:val="002346A9"/>
    <w:rsid w:val="002359F9"/>
    <w:rsid w:val="00237306"/>
    <w:rsid w:val="00240632"/>
    <w:rsid w:val="002407E5"/>
    <w:rsid w:val="00241375"/>
    <w:rsid w:val="0024197E"/>
    <w:rsid w:val="00242A67"/>
    <w:rsid w:val="00243641"/>
    <w:rsid w:val="0024510A"/>
    <w:rsid w:val="0024540D"/>
    <w:rsid w:val="002456E8"/>
    <w:rsid w:val="0024727F"/>
    <w:rsid w:val="00247E55"/>
    <w:rsid w:val="002510CE"/>
    <w:rsid w:val="002515F3"/>
    <w:rsid w:val="00252E47"/>
    <w:rsid w:val="0025393D"/>
    <w:rsid w:val="00253E43"/>
    <w:rsid w:val="00254371"/>
    <w:rsid w:val="00254EBB"/>
    <w:rsid w:val="002569A1"/>
    <w:rsid w:val="0025778B"/>
    <w:rsid w:val="00261098"/>
    <w:rsid w:val="00262D37"/>
    <w:rsid w:val="00264132"/>
    <w:rsid w:val="00264D42"/>
    <w:rsid w:val="00265C81"/>
    <w:rsid w:val="00265F20"/>
    <w:rsid w:val="00266217"/>
    <w:rsid w:val="00267F60"/>
    <w:rsid w:val="00270B59"/>
    <w:rsid w:val="00270C65"/>
    <w:rsid w:val="00271230"/>
    <w:rsid w:val="00273C2E"/>
    <w:rsid w:val="002747EC"/>
    <w:rsid w:val="00274D2E"/>
    <w:rsid w:val="0027759A"/>
    <w:rsid w:val="00280D7B"/>
    <w:rsid w:val="0028199F"/>
    <w:rsid w:val="002821C5"/>
    <w:rsid w:val="002822EB"/>
    <w:rsid w:val="002845EF"/>
    <w:rsid w:val="0028551B"/>
    <w:rsid w:val="002855BF"/>
    <w:rsid w:val="00285C34"/>
    <w:rsid w:val="00286494"/>
    <w:rsid w:val="002864B2"/>
    <w:rsid w:val="00287E09"/>
    <w:rsid w:val="00290FC8"/>
    <w:rsid w:val="0029437A"/>
    <w:rsid w:val="00294415"/>
    <w:rsid w:val="0029482D"/>
    <w:rsid w:val="0029686C"/>
    <w:rsid w:val="002972BE"/>
    <w:rsid w:val="002977E1"/>
    <w:rsid w:val="00297A37"/>
    <w:rsid w:val="002A1B9E"/>
    <w:rsid w:val="002A1C53"/>
    <w:rsid w:val="002A2A41"/>
    <w:rsid w:val="002A362A"/>
    <w:rsid w:val="002A4504"/>
    <w:rsid w:val="002A57F7"/>
    <w:rsid w:val="002A6219"/>
    <w:rsid w:val="002A7EF7"/>
    <w:rsid w:val="002B0220"/>
    <w:rsid w:val="002B0529"/>
    <w:rsid w:val="002B05C9"/>
    <w:rsid w:val="002B3E6D"/>
    <w:rsid w:val="002B446B"/>
    <w:rsid w:val="002B4F8B"/>
    <w:rsid w:val="002B5A2A"/>
    <w:rsid w:val="002B7066"/>
    <w:rsid w:val="002B707A"/>
    <w:rsid w:val="002B73BC"/>
    <w:rsid w:val="002B7A14"/>
    <w:rsid w:val="002C1220"/>
    <w:rsid w:val="002C1E71"/>
    <w:rsid w:val="002C2085"/>
    <w:rsid w:val="002C3D2A"/>
    <w:rsid w:val="002C3E62"/>
    <w:rsid w:val="002C4C12"/>
    <w:rsid w:val="002C4C9C"/>
    <w:rsid w:val="002C54F7"/>
    <w:rsid w:val="002C6C07"/>
    <w:rsid w:val="002D075F"/>
    <w:rsid w:val="002D26EE"/>
    <w:rsid w:val="002D2FEC"/>
    <w:rsid w:val="002D4886"/>
    <w:rsid w:val="002D559B"/>
    <w:rsid w:val="002D5649"/>
    <w:rsid w:val="002E0428"/>
    <w:rsid w:val="002E0503"/>
    <w:rsid w:val="002E0B99"/>
    <w:rsid w:val="002E124D"/>
    <w:rsid w:val="002E3237"/>
    <w:rsid w:val="002E3A88"/>
    <w:rsid w:val="002E4FF6"/>
    <w:rsid w:val="002E57E8"/>
    <w:rsid w:val="002E66E8"/>
    <w:rsid w:val="002E6BB9"/>
    <w:rsid w:val="002E6CDE"/>
    <w:rsid w:val="002F0654"/>
    <w:rsid w:val="002F0C0B"/>
    <w:rsid w:val="002F0C28"/>
    <w:rsid w:val="002F0D22"/>
    <w:rsid w:val="002F1207"/>
    <w:rsid w:val="002F2360"/>
    <w:rsid w:val="002F2626"/>
    <w:rsid w:val="002F301E"/>
    <w:rsid w:val="002F3A38"/>
    <w:rsid w:val="002F5859"/>
    <w:rsid w:val="002F59E9"/>
    <w:rsid w:val="002F617C"/>
    <w:rsid w:val="00300D62"/>
    <w:rsid w:val="0030217F"/>
    <w:rsid w:val="003021B6"/>
    <w:rsid w:val="00303799"/>
    <w:rsid w:val="00304A50"/>
    <w:rsid w:val="0030508D"/>
    <w:rsid w:val="00306E60"/>
    <w:rsid w:val="00306F6C"/>
    <w:rsid w:val="00307F65"/>
    <w:rsid w:val="00310409"/>
    <w:rsid w:val="00310681"/>
    <w:rsid w:val="00310921"/>
    <w:rsid w:val="00310CCF"/>
    <w:rsid w:val="00311508"/>
    <w:rsid w:val="003121E2"/>
    <w:rsid w:val="003121ED"/>
    <w:rsid w:val="00312B8C"/>
    <w:rsid w:val="00313C14"/>
    <w:rsid w:val="00314362"/>
    <w:rsid w:val="00314C2A"/>
    <w:rsid w:val="00315903"/>
    <w:rsid w:val="003164FF"/>
    <w:rsid w:val="003172DC"/>
    <w:rsid w:val="0032093A"/>
    <w:rsid w:val="00321D70"/>
    <w:rsid w:val="00325C0F"/>
    <w:rsid w:val="00326069"/>
    <w:rsid w:val="003266DC"/>
    <w:rsid w:val="00326B2C"/>
    <w:rsid w:val="00326DC1"/>
    <w:rsid w:val="003270E2"/>
    <w:rsid w:val="003310A8"/>
    <w:rsid w:val="003321D6"/>
    <w:rsid w:val="003330E3"/>
    <w:rsid w:val="00333761"/>
    <w:rsid w:val="0033400A"/>
    <w:rsid w:val="00334964"/>
    <w:rsid w:val="00335AA6"/>
    <w:rsid w:val="003368FA"/>
    <w:rsid w:val="00340C01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47F6E"/>
    <w:rsid w:val="003500E0"/>
    <w:rsid w:val="0035110D"/>
    <w:rsid w:val="00351EFF"/>
    <w:rsid w:val="00352A50"/>
    <w:rsid w:val="003539B6"/>
    <w:rsid w:val="00353AB5"/>
    <w:rsid w:val="00353EE1"/>
    <w:rsid w:val="0035462D"/>
    <w:rsid w:val="00354716"/>
    <w:rsid w:val="00354A4F"/>
    <w:rsid w:val="00354EF6"/>
    <w:rsid w:val="003556A5"/>
    <w:rsid w:val="00355C10"/>
    <w:rsid w:val="00356455"/>
    <w:rsid w:val="003565BE"/>
    <w:rsid w:val="00356EC2"/>
    <w:rsid w:val="00356FDD"/>
    <w:rsid w:val="00357582"/>
    <w:rsid w:val="00357F79"/>
    <w:rsid w:val="00362F5F"/>
    <w:rsid w:val="00363711"/>
    <w:rsid w:val="00364004"/>
    <w:rsid w:val="0036469A"/>
    <w:rsid w:val="00366C47"/>
    <w:rsid w:val="00367D26"/>
    <w:rsid w:val="0037010F"/>
    <w:rsid w:val="00370C57"/>
    <w:rsid w:val="00371168"/>
    <w:rsid w:val="00372127"/>
    <w:rsid w:val="0037356D"/>
    <w:rsid w:val="0037419B"/>
    <w:rsid w:val="0037429E"/>
    <w:rsid w:val="00375DB1"/>
    <w:rsid w:val="003770E5"/>
    <w:rsid w:val="0037722C"/>
    <w:rsid w:val="00380699"/>
    <w:rsid w:val="00381802"/>
    <w:rsid w:val="00382E40"/>
    <w:rsid w:val="0038326F"/>
    <w:rsid w:val="00383F3C"/>
    <w:rsid w:val="00384BF9"/>
    <w:rsid w:val="0038731B"/>
    <w:rsid w:val="00387439"/>
    <w:rsid w:val="00391257"/>
    <w:rsid w:val="00393031"/>
    <w:rsid w:val="0039304A"/>
    <w:rsid w:val="003942E3"/>
    <w:rsid w:val="003950FA"/>
    <w:rsid w:val="003953AB"/>
    <w:rsid w:val="003955C9"/>
    <w:rsid w:val="00395FDA"/>
    <w:rsid w:val="003976C3"/>
    <w:rsid w:val="003A2643"/>
    <w:rsid w:val="003A26EA"/>
    <w:rsid w:val="003A372D"/>
    <w:rsid w:val="003A50C9"/>
    <w:rsid w:val="003A5D91"/>
    <w:rsid w:val="003A68D5"/>
    <w:rsid w:val="003A7CD7"/>
    <w:rsid w:val="003B0477"/>
    <w:rsid w:val="003B2140"/>
    <w:rsid w:val="003B50E1"/>
    <w:rsid w:val="003B600A"/>
    <w:rsid w:val="003B6B71"/>
    <w:rsid w:val="003C14DD"/>
    <w:rsid w:val="003C2323"/>
    <w:rsid w:val="003C304E"/>
    <w:rsid w:val="003C333B"/>
    <w:rsid w:val="003C34A6"/>
    <w:rsid w:val="003C48A5"/>
    <w:rsid w:val="003C4E37"/>
    <w:rsid w:val="003C6047"/>
    <w:rsid w:val="003C7671"/>
    <w:rsid w:val="003C7A03"/>
    <w:rsid w:val="003D3DA7"/>
    <w:rsid w:val="003D50E6"/>
    <w:rsid w:val="003D5728"/>
    <w:rsid w:val="003D59CD"/>
    <w:rsid w:val="003D68B5"/>
    <w:rsid w:val="003D7C4B"/>
    <w:rsid w:val="003E16BE"/>
    <w:rsid w:val="003E215C"/>
    <w:rsid w:val="003E5780"/>
    <w:rsid w:val="003E7A32"/>
    <w:rsid w:val="003F08A0"/>
    <w:rsid w:val="003F0966"/>
    <w:rsid w:val="003F11E0"/>
    <w:rsid w:val="003F2C04"/>
    <w:rsid w:val="003F39F5"/>
    <w:rsid w:val="003F51E9"/>
    <w:rsid w:val="003F5712"/>
    <w:rsid w:val="003F5B6D"/>
    <w:rsid w:val="00400DEB"/>
    <w:rsid w:val="00401855"/>
    <w:rsid w:val="00401880"/>
    <w:rsid w:val="004036C4"/>
    <w:rsid w:val="00403AFD"/>
    <w:rsid w:val="00403B9B"/>
    <w:rsid w:val="0040759B"/>
    <w:rsid w:val="00407796"/>
    <w:rsid w:val="004105D1"/>
    <w:rsid w:val="00411A17"/>
    <w:rsid w:val="0041450A"/>
    <w:rsid w:val="0041566D"/>
    <w:rsid w:val="00415BF6"/>
    <w:rsid w:val="00415F67"/>
    <w:rsid w:val="004168D2"/>
    <w:rsid w:val="00420701"/>
    <w:rsid w:val="00424B9F"/>
    <w:rsid w:val="00426E7A"/>
    <w:rsid w:val="00426F1F"/>
    <w:rsid w:val="0043223E"/>
    <w:rsid w:val="00432654"/>
    <w:rsid w:val="00432ED3"/>
    <w:rsid w:val="00433E79"/>
    <w:rsid w:val="004346B1"/>
    <w:rsid w:val="004355E0"/>
    <w:rsid w:val="00436537"/>
    <w:rsid w:val="004366C3"/>
    <w:rsid w:val="00437295"/>
    <w:rsid w:val="00437774"/>
    <w:rsid w:val="0044028F"/>
    <w:rsid w:val="004421A4"/>
    <w:rsid w:val="00442DDE"/>
    <w:rsid w:val="004446E8"/>
    <w:rsid w:val="0044513F"/>
    <w:rsid w:val="00446CD9"/>
    <w:rsid w:val="00446DBD"/>
    <w:rsid w:val="00447A4A"/>
    <w:rsid w:val="00450326"/>
    <w:rsid w:val="00450759"/>
    <w:rsid w:val="00451BAA"/>
    <w:rsid w:val="0045441A"/>
    <w:rsid w:val="00454E20"/>
    <w:rsid w:val="00456629"/>
    <w:rsid w:val="00456BA0"/>
    <w:rsid w:val="00457C85"/>
    <w:rsid w:val="00457EE3"/>
    <w:rsid w:val="004603B6"/>
    <w:rsid w:val="00460D8B"/>
    <w:rsid w:val="0046100D"/>
    <w:rsid w:val="00462188"/>
    <w:rsid w:val="00462C50"/>
    <w:rsid w:val="00462C9F"/>
    <w:rsid w:val="00462D35"/>
    <w:rsid w:val="00464BF9"/>
    <w:rsid w:val="004656FD"/>
    <w:rsid w:val="00465AE0"/>
    <w:rsid w:val="00465C8F"/>
    <w:rsid w:val="00465DD6"/>
    <w:rsid w:val="00467718"/>
    <w:rsid w:val="00470459"/>
    <w:rsid w:val="0047072C"/>
    <w:rsid w:val="004713B3"/>
    <w:rsid w:val="00471777"/>
    <w:rsid w:val="00473432"/>
    <w:rsid w:val="004745E6"/>
    <w:rsid w:val="00477373"/>
    <w:rsid w:val="00477414"/>
    <w:rsid w:val="00480303"/>
    <w:rsid w:val="00480550"/>
    <w:rsid w:val="00482BA3"/>
    <w:rsid w:val="00483AFF"/>
    <w:rsid w:val="00484D8C"/>
    <w:rsid w:val="00484DBF"/>
    <w:rsid w:val="004862A9"/>
    <w:rsid w:val="00486CD7"/>
    <w:rsid w:val="00487914"/>
    <w:rsid w:val="00490813"/>
    <w:rsid w:val="004908FA"/>
    <w:rsid w:val="00490E2A"/>
    <w:rsid w:val="00493F5A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614"/>
    <w:rsid w:val="004A577D"/>
    <w:rsid w:val="004A5F6B"/>
    <w:rsid w:val="004A6C2C"/>
    <w:rsid w:val="004A6DA1"/>
    <w:rsid w:val="004A77E4"/>
    <w:rsid w:val="004B08AF"/>
    <w:rsid w:val="004B0E65"/>
    <w:rsid w:val="004B1089"/>
    <w:rsid w:val="004B1A96"/>
    <w:rsid w:val="004B2321"/>
    <w:rsid w:val="004B23B9"/>
    <w:rsid w:val="004B4758"/>
    <w:rsid w:val="004B5CDE"/>
    <w:rsid w:val="004B649E"/>
    <w:rsid w:val="004B7849"/>
    <w:rsid w:val="004C206C"/>
    <w:rsid w:val="004C2EF6"/>
    <w:rsid w:val="004C3944"/>
    <w:rsid w:val="004C4E76"/>
    <w:rsid w:val="004C56B5"/>
    <w:rsid w:val="004C654E"/>
    <w:rsid w:val="004C7AE9"/>
    <w:rsid w:val="004D162C"/>
    <w:rsid w:val="004D1647"/>
    <w:rsid w:val="004D3578"/>
    <w:rsid w:val="004D380D"/>
    <w:rsid w:val="004D4144"/>
    <w:rsid w:val="004D4F73"/>
    <w:rsid w:val="004D599A"/>
    <w:rsid w:val="004D6880"/>
    <w:rsid w:val="004D717A"/>
    <w:rsid w:val="004E0793"/>
    <w:rsid w:val="004E1034"/>
    <w:rsid w:val="004E213A"/>
    <w:rsid w:val="004E268E"/>
    <w:rsid w:val="004E2FA7"/>
    <w:rsid w:val="004E3504"/>
    <w:rsid w:val="004E44AA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4D24"/>
    <w:rsid w:val="004F4ED0"/>
    <w:rsid w:val="004F52E6"/>
    <w:rsid w:val="004F536A"/>
    <w:rsid w:val="004F64A3"/>
    <w:rsid w:val="004F6BEB"/>
    <w:rsid w:val="004F71D1"/>
    <w:rsid w:val="005020E7"/>
    <w:rsid w:val="00502710"/>
    <w:rsid w:val="00502ACC"/>
    <w:rsid w:val="00502B46"/>
    <w:rsid w:val="00503171"/>
    <w:rsid w:val="00503B05"/>
    <w:rsid w:val="00503CE0"/>
    <w:rsid w:val="005100CC"/>
    <w:rsid w:val="005104C3"/>
    <w:rsid w:val="005109ED"/>
    <w:rsid w:val="005113EB"/>
    <w:rsid w:val="0051140A"/>
    <w:rsid w:val="0051206A"/>
    <w:rsid w:val="00512309"/>
    <w:rsid w:val="00512CFF"/>
    <w:rsid w:val="00513532"/>
    <w:rsid w:val="00513CC5"/>
    <w:rsid w:val="00514482"/>
    <w:rsid w:val="0051454A"/>
    <w:rsid w:val="00520A53"/>
    <w:rsid w:val="00522C51"/>
    <w:rsid w:val="00526054"/>
    <w:rsid w:val="00526E01"/>
    <w:rsid w:val="00530762"/>
    <w:rsid w:val="005323EE"/>
    <w:rsid w:val="00533141"/>
    <w:rsid w:val="00534771"/>
    <w:rsid w:val="00534DA0"/>
    <w:rsid w:val="00535147"/>
    <w:rsid w:val="00537356"/>
    <w:rsid w:val="005411E7"/>
    <w:rsid w:val="00543E6C"/>
    <w:rsid w:val="00544ECE"/>
    <w:rsid w:val="00550510"/>
    <w:rsid w:val="00551997"/>
    <w:rsid w:val="00552573"/>
    <w:rsid w:val="005536AB"/>
    <w:rsid w:val="00556793"/>
    <w:rsid w:val="00556CCA"/>
    <w:rsid w:val="00557884"/>
    <w:rsid w:val="0056341C"/>
    <w:rsid w:val="00563647"/>
    <w:rsid w:val="005642FE"/>
    <w:rsid w:val="00564FE6"/>
    <w:rsid w:val="00565087"/>
    <w:rsid w:val="0056573F"/>
    <w:rsid w:val="005659BB"/>
    <w:rsid w:val="00566445"/>
    <w:rsid w:val="00566D2C"/>
    <w:rsid w:val="00567C0C"/>
    <w:rsid w:val="00571EB2"/>
    <w:rsid w:val="00572ADE"/>
    <w:rsid w:val="005731F4"/>
    <w:rsid w:val="00573616"/>
    <w:rsid w:val="005751B1"/>
    <w:rsid w:val="005759A2"/>
    <w:rsid w:val="00575B02"/>
    <w:rsid w:val="00576820"/>
    <w:rsid w:val="0058094E"/>
    <w:rsid w:val="0058519B"/>
    <w:rsid w:val="0058588B"/>
    <w:rsid w:val="00585FBE"/>
    <w:rsid w:val="00586F17"/>
    <w:rsid w:val="0059017B"/>
    <w:rsid w:val="0059146F"/>
    <w:rsid w:val="00591568"/>
    <w:rsid w:val="00592B81"/>
    <w:rsid w:val="00593573"/>
    <w:rsid w:val="00593957"/>
    <w:rsid w:val="00594846"/>
    <w:rsid w:val="005950E0"/>
    <w:rsid w:val="00596A09"/>
    <w:rsid w:val="00596BF0"/>
    <w:rsid w:val="00597653"/>
    <w:rsid w:val="005A0389"/>
    <w:rsid w:val="005A1A31"/>
    <w:rsid w:val="005A1D77"/>
    <w:rsid w:val="005A3223"/>
    <w:rsid w:val="005A3AF8"/>
    <w:rsid w:val="005A3B72"/>
    <w:rsid w:val="005A669D"/>
    <w:rsid w:val="005B01C6"/>
    <w:rsid w:val="005B021A"/>
    <w:rsid w:val="005B0915"/>
    <w:rsid w:val="005B0D19"/>
    <w:rsid w:val="005B1232"/>
    <w:rsid w:val="005B1D3C"/>
    <w:rsid w:val="005B34D8"/>
    <w:rsid w:val="005B4DEE"/>
    <w:rsid w:val="005B5E1D"/>
    <w:rsid w:val="005B641A"/>
    <w:rsid w:val="005B6646"/>
    <w:rsid w:val="005C1021"/>
    <w:rsid w:val="005C16A8"/>
    <w:rsid w:val="005C5D69"/>
    <w:rsid w:val="005C7846"/>
    <w:rsid w:val="005C7B8F"/>
    <w:rsid w:val="005D1461"/>
    <w:rsid w:val="005D53D9"/>
    <w:rsid w:val="005D74F9"/>
    <w:rsid w:val="005E1C7A"/>
    <w:rsid w:val="005E34D3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019"/>
    <w:rsid w:val="005F2419"/>
    <w:rsid w:val="005F4A0C"/>
    <w:rsid w:val="005F4D98"/>
    <w:rsid w:val="005F71B4"/>
    <w:rsid w:val="006025D4"/>
    <w:rsid w:val="00603ABD"/>
    <w:rsid w:val="00603EC8"/>
    <w:rsid w:val="006042FA"/>
    <w:rsid w:val="00604791"/>
    <w:rsid w:val="006051CC"/>
    <w:rsid w:val="00606D6C"/>
    <w:rsid w:val="0061081F"/>
    <w:rsid w:val="00611566"/>
    <w:rsid w:val="00611BBD"/>
    <w:rsid w:val="006142C4"/>
    <w:rsid w:val="0061437C"/>
    <w:rsid w:val="0061490D"/>
    <w:rsid w:val="00615641"/>
    <w:rsid w:val="006158C6"/>
    <w:rsid w:val="00615CC3"/>
    <w:rsid w:val="0061728F"/>
    <w:rsid w:val="00617799"/>
    <w:rsid w:val="00617C52"/>
    <w:rsid w:val="0062034B"/>
    <w:rsid w:val="006204D3"/>
    <w:rsid w:val="00622E1A"/>
    <w:rsid w:val="006251CE"/>
    <w:rsid w:val="006306BB"/>
    <w:rsid w:val="00631B89"/>
    <w:rsid w:val="00631BA9"/>
    <w:rsid w:val="00634CE1"/>
    <w:rsid w:val="00636178"/>
    <w:rsid w:val="00636E70"/>
    <w:rsid w:val="00636EE6"/>
    <w:rsid w:val="006414E1"/>
    <w:rsid w:val="00641A77"/>
    <w:rsid w:val="00642ACA"/>
    <w:rsid w:val="00642D01"/>
    <w:rsid w:val="00643E3B"/>
    <w:rsid w:val="0064471B"/>
    <w:rsid w:val="0064548A"/>
    <w:rsid w:val="0064557C"/>
    <w:rsid w:val="0064589C"/>
    <w:rsid w:val="006469B7"/>
    <w:rsid w:val="00646C53"/>
    <w:rsid w:val="00646D77"/>
    <w:rsid w:val="006508FC"/>
    <w:rsid w:val="00651331"/>
    <w:rsid w:val="00651AAB"/>
    <w:rsid w:val="00651F94"/>
    <w:rsid w:val="006530AA"/>
    <w:rsid w:val="00653B5F"/>
    <w:rsid w:val="00656432"/>
    <w:rsid w:val="00656467"/>
    <w:rsid w:val="006567F6"/>
    <w:rsid w:val="00656D67"/>
    <w:rsid w:val="00656DF2"/>
    <w:rsid w:val="006615B7"/>
    <w:rsid w:val="0066484B"/>
    <w:rsid w:val="00666915"/>
    <w:rsid w:val="00666A58"/>
    <w:rsid w:val="00666C06"/>
    <w:rsid w:val="00666CD2"/>
    <w:rsid w:val="00666F47"/>
    <w:rsid w:val="00667028"/>
    <w:rsid w:val="00667468"/>
    <w:rsid w:val="00667667"/>
    <w:rsid w:val="00670F0D"/>
    <w:rsid w:val="00671901"/>
    <w:rsid w:val="00672012"/>
    <w:rsid w:val="00672C5E"/>
    <w:rsid w:val="0067441F"/>
    <w:rsid w:val="00674CC8"/>
    <w:rsid w:val="0067794B"/>
    <w:rsid w:val="00681D34"/>
    <w:rsid w:val="00682281"/>
    <w:rsid w:val="00683C17"/>
    <w:rsid w:val="00684AB0"/>
    <w:rsid w:val="00685083"/>
    <w:rsid w:val="006859FC"/>
    <w:rsid w:val="006860E1"/>
    <w:rsid w:val="00686286"/>
    <w:rsid w:val="006863A7"/>
    <w:rsid w:val="00690975"/>
    <w:rsid w:val="00690FBE"/>
    <w:rsid w:val="0069274F"/>
    <w:rsid w:val="00692B03"/>
    <w:rsid w:val="0069373E"/>
    <w:rsid w:val="00693A52"/>
    <w:rsid w:val="00695A29"/>
    <w:rsid w:val="00695C10"/>
    <w:rsid w:val="00696D6B"/>
    <w:rsid w:val="00697279"/>
    <w:rsid w:val="006978CD"/>
    <w:rsid w:val="006A04E4"/>
    <w:rsid w:val="006A0EEC"/>
    <w:rsid w:val="006A119F"/>
    <w:rsid w:val="006A1637"/>
    <w:rsid w:val="006A18B1"/>
    <w:rsid w:val="006A364A"/>
    <w:rsid w:val="006A43F7"/>
    <w:rsid w:val="006A50DB"/>
    <w:rsid w:val="006A54D5"/>
    <w:rsid w:val="006A5590"/>
    <w:rsid w:val="006A60A8"/>
    <w:rsid w:val="006A7A67"/>
    <w:rsid w:val="006A7E7F"/>
    <w:rsid w:val="006B09B1"/>
    <w:rsid w:val="006B220F"/>
    <w:rsid w:val="006B2381"/>
    <w:rsid w:val="006B3C66"/>
    <w:rsid w:val="006B4328"/>
    <w:rsid w:val="006B4D94"/>
    <w:rsid w:val="006B557A"/>
    <w:rsid w:val="006B5933"/>
    <w:rsid w:val="006B5A23"/>
    <w:rsid w:val="006B7A4F"/>
    <w:rsid w:val="006C14E1"/>
    <w:rsid w:val="006C1556"/>
    <w:rsid w:val="006C1888"/>
    <w:rsid w:val="006C3245"/>
    <w:rsid w:val="006C3775"/>
    <w:rsid w:val="006C502D"/>
    <w:rsid w:val="006C5CCE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3B12"/>
    <w:rsid w:val="006D6322"/>
    <w:rsid w:val="006D679C"/>
    <w:rsid w:val="006D7D23"/>
    <w:rsid w:val="006E2717"/>
    <w:rsid w:val="006E3314"/>
    <w:rsid w:val="006E4D6B"/>
    <w:rsid w:val="006E6C00"/>
    <w:rsid w:val="006E71D5"/>
    <w:rsid w:val="006E73C6"/>
    <w:rsid w:val="006E7EC2"/>
    <w:rsid w:val="006E7F54"/>
    <w:rsid w:val="006F13B1"/>
    <w:rsid w:val="006F1FA3"/>
    <w:rsid w:val="006F212F"/>
    <w:rsid w:val="006F2E59"/>
    <w:rsid w:val="006F35FD"/>
    <w:rsid w:val="006F4FC0"/>
    <w:rsid w:val="006F5FB8"/>
    <w:rsid w:val="006F75F0"/>
    <w:rsid w:val="006F7653"/>
    <w:rsid w:val="007004C2"/>
    <w:rsid w:val="00700884"/>
    <w:rsid w:val="00701209"/>
    <w:rsid w:val="00701BAD"/>
    <w:rsid w:val="0070298D"/>
    <w:rsid w:val="00704F55"/>
    <w:rsid w:val="00711574"/>
    <w:rsid w:val="0071199A"/>
    <w:rsid w:val="00711CED"/>
    <w:rsid w:val="00711F70"/>
    <w:rsid w:val="0071456B"/>
    <w:rsid w:val="007149BF"/>
    <w:rsid w:val="007151AC"/>
    <w:rsid w:val="007151EC"/>
    <w:rsid w:val="00716D58"/>
    <w:rsid w:val="007179A7"/>
    <w:rsid w:val="00720340"/>
    <w:rsid w:val="00721362"/>
    <w:rsid w:val="00721997"/>
    <w:rsid w:val="00721A75"/>
    <w:rsid w:val="00725A9B"/>
    <w:rsid w:val="00726D2B"/>
    <w:rsid w:val="00727131"/>
    <w:rsid w:val="007306AA"/>
    <w:rsid w:val="007325B2"/>
    <w:rsid w:val="007325F8"/>
    <w:rsid w:val="007331A2"/>
    <w:rsid w:val="0073331F"/>
    <w:rsid w:val="00733E14"/>
    <w:rsid w:val="00733F2B"/>
    <w:rsid w:val="00734A5B"/>
    <w:rsid w:val="0073670E"/>
    <w:rsid w:val="00737456"/>
    <w:rsid w:val="00741663"/>
    <w:rsid w:val="00742247"/>
    <w:rsid w:val="00742A25"/>
    <w:rsid w:val="00743560"/>
    <w:rsid w:val="00744742"/>
    <w:rsid w:val="00744E76"/>
    <w:rsid w:val="007452AF"/>
    <w:rsid w:val="00746CDA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6135"/>
    <w:rsid w:val="007567C2"/>
    <w:rsid w:val="00757D40"/>
    <w:rsid w:val="00761EE1"/>
    <w:rsid w:val="0076201F"/>
    <w:rsid w:val="0076250D"/>
    <w:rsid w:val="00763B42"/>
    <w:rsid w:val="007646F4"/>
    <w:rsid w:val="00765BA8"/>
    <w:rsid w:val="00765E5A"/>
    <w:rsid w:val="00766207"/>
    <w:rsid w:val="007709F9"/>
    <w:rsid w:val="00770BD8"/>
    <w:rsid w:val="007716FD"/>
    <w:rsid w:val="00772865"/>
    <w:rsid w:val="00772E0E"/>
    <w:rsid w:val="00776187"/>
    <w:rsid w:val="00781BDB"/>
    <w:rsid w:val="00781F0F"/>
    <w:rsid w:val="00783DFD"/>
    <w:rsid w:val="00787213"/>
    <w:rsid w:val="0078727C"/>
    <w:rsid w:val="00787304"/>
    <w:rsid w:val="007877A5"/>
    <w:rsid w:val="007905DB"/>
    <w:rsid w:val="00790C87"/>
    <w:rsid w:val="007934C8"/>
    <w:rsid w:val="0079584B"/>
    <w:rsid w:val="00796008"/>
    <w:rsid w:val="0079775E"/>
    <w:rsid w:val="007A1A15"/>
    <w:rsid w:val="007A1C1A"/>
    <w:rsid w:val="007A4485"/>
    <w:rsid w:val="007A4B1A"/>
    <w:rsid w:val="007A5B33"/>
    <w:rsid w:val="007A5E72"/>
    <w:rsid w:val="007A60FE"/>
    <w:rsid w:val="007A6B98"/>
    <w:rsid w:val="007A6F2F"/>
    <w:rsid w:val="007B19D4"/>
    <w:rsid w:val="007B2C0A"/>
    <w:rsid w:val="007B44AB"/>
    <w:rsid w:val="007B61E7"/>
    <w:rsid w:val="007B682E"/>
    <w:rsid w:val="007B68B7"/>
    <w:rsid w:val="007B6B71"/>
    <w:rsid w:val="007B720E"/>
    <w:rsid w:val="007B725E"/>
    <w:rsid w:val="007B7782"/>
    <w:rsid w:val="007B7E9A"/>
    <w:rsid w:val="007C095F"/>
    <w:rsid w:val="007C2618"/>
    <w:rsid w:val="007C5546"/>
    <w:rsid w:val="007D13D0"/>
    <w:rsid w:val="007D2AB0"/>
    <w:rsid w:val="007D392F"/>
    <w:rsid w:val="007D4384"/>
    <w:rsid w:val="007D56F6"/>
    <w:rsid w:val="007D6785"/>
    <w:rsid w:val="007D6F9E"/>
    <w:rsid w:val="007D7836"/>
    <w:rsid w:val="007D7863"/>
    <w:rsid w:val="007E0300"/>
    <w:rsid w:val="007E0332"/>
    <w:rsid w:val="007E08DE"/>
    <w:rsid w:val="007E0F01"/>
    <w:rsid w:val="007E3FBF"/>
    <w:rsid w:val="007E455A"/>
    <w:rsid w:val="007E50D5"/>
    <w:rsid w:val="007E5A87"/>
    <w:rsid w:val="007E7147"/>
    <w:rsid w:val="007F00DF"/>
    <w:rsid w:val="007F0F51"/>
    <w:rsid w:val="007F2205"/>
    <w:rsid w:val="007F2799"/>
    <w:rsid w:val="007F2D4A"/>
    <w:rsid w:val="007F364C"/>
    <w:rsid w:val="007F6A91"/>
    <w:rsid w:val="007F6D22"/>
    <w:rsid w:val="007F7263"/>
    <w:rsid w:val="007F72DF"/>
    <w:rsid w:val="007F7D2E"/>
    <w:rsid w:val="007F7E05"/>
    <w:rsid w:val="0080042F"/>
    <w:rsid w:val="008008D9"/>
    <w:rsid w:val="00800AB6"/>
    <w:rsid w:val="008019F1"/>
    <w:rsid w:val="00801CA7"/>
    <w:rsid w:val="008028A4"/>
    <w:rsid w:val="00802B79"/>
    <w:rsid w:val="008034F7"/>
    <w:rsid w:val="00803FFD"/>
    <w:rsid w:val="008069E1"/>
    <w:rsid w:val="008108D0"/>
    <w:rsid w:val="00813CDA"/>
    <w:rsid w:val="0081452D"/>
    <w:rsid w:val="0081560B"/>
    <w:rsid w:val="00816014"/>
    <w:rsid w:val="00816AF1"/>
    <w:rsid w:val="008175F1"/>
    <w:rsid w:val="008175F5"/>
    <w:rsid w:val="008176B8"/>
    <w:rsid w:val="00820028"/>
    <w:rsid w:val="00820849"/>
    <w:rsid w:val="00821512"/>
    <w:rsid w:val="008218C2"/>
    <w:rsid w:val="00824626"/>
    <w:rsid w:val="0082528E"/>
    <w:rsid w:val="008255FC"/>
    <w:rsid w:val="00826171"/>
    <w:rsid w:val="00830656"/>
    <w:rsid w:val="00832028"/>
    <w:rsid w:val="008340CB"/>
    <w:rsid w:val="00834649"/>
    <w:rsid w:val="0083520E"/>
    <w:rsid w:val="00836413"/>
    <w:rsid w:val="008376A5"/>
    <w:rsid w:val="008401E2"/>
    <w:rsid w:val="0084222D"/>
    <w:rsid w:val="0084303F"/>
    <w:rsid w:val="008430A2"/>
    <w:rsid w:val="00845057"/>
    <w:rsid w:val="00845474"/>
    <w:rsid w:val="008458F7"/>
    <w:rsid w:val="00845F98"/>
    <w:rsid w:val="00846E07"/>
    <w:rsid w:val="00846E32"/>
    <w:rsid w:val="00851A8F"/>
    <w:rsid w:val="00852A5B"/>
    <w:rsid w:val="00852D39"/>
    <w:rsid w:val="00854C37"/>
    <w:rsid w:val="00855F2F"/>
    <w:rsid w:val="00855FE1"/>
    <w:rsid w:val="0085724C"/>
    <w:rsid w:val="008572DC"/>
    <w:rsid w:val="00862A45"/>
    <w:rsid w:val="00864505"/>
    <w:rsid w:val="00865CC3"/>
    <w:rsid w:val="00866280"/>
    <w:rsid w:val="00866E76"/>
    <w:rsid w:val="00866F16"/>
    <w:rsid w:val="008676F3"/>
    <w:rsid w:val="0086799C"/>
    <w:rsid w:val="00870AEC"/>
    <w:rsid w:val="00872097"/>
    <w:rsid w:val="00872D9F"/>
    <w:rsid w:val="00875A5F"/>
    <w:rsid w:val="00875BEE"/>
    <w:rsid w:val="008768CA"/>
    <w:rsid w:val="00876971"/>
    <w:rsid w:val="0087767E"/>
    <w:rsid w:val="00877813"/>
    <w:rsid w:val="00880559"/>
    <w:rsid w:val="008822AF"/>
    <w:rsid w:val="0088254F"/>
    <w:rsid w:val="008835E9"/>
    <w:rsid w:val="00883F19"/>
    <w:rsid w:val="00884465"/>
    <w:rsid w:val="00886D6C"/>
    <w:rsid w:val="008871F2"/>
    <w:rsid w:val="008929FD"/>
    <w:rsid w:val="00893167"/>
    <w:rsid w:val="00893977"/>
    <w:rsid w:val="00894B03"/>
    <w:rsid w:val="0089523E"/>
    <w:rsid w:val="00895A33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19"/>
    <w:rsid w:val="008A4C78"/>
    <w:rsid w:val="008A74B3"/>
    <w:rsid w:val="008B46CA"/>
    <w:rsid w:val="008B524F"/>
    <w:rsid w:val="008B56D0"/>
    <w:rsid w:val="008B5ABA"/>
    <w:rsid w:val="008B6A54"/>
    <w:rsid w:val="008B7079"/>
    <w:rsid w:val="008B70F9"/>
    <w:rsid w:val="008C16BA"/>
    <w:rsid w:val="008C1943"/>
    <w:rsid w:val="008C1FEA"/>
    <w:rsid w:val="008C2DF3"/>
    <w:rsid w:val="008C2F7B"/>
    <w:rsid w:val="008C3829"/>
    <w:rsid w:val="008C4AA4"/>
    <w:rsid w:val="008C4B29"/>
    <w:rsid w:val="008C4CE8"/>
    <w:rsid w:val="008C5127"/>
    <w:rsid w:val="008C5E21"/>
    <w:rsid w:val="008C60BD"/>
    <w:rsid w:val="008C6468"/>
    <w:rsid w:val="008C6C33"/>
    <w:rsid w:val="008D2168"/>
    <w:rsid w:val="008D575F"/>
    <w:rsid w:val="008D600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4702"/>
    <w:rsid w:val="008F5E56"/>
    <w:rsid w:val="008F7AE8"/>
    <w:rsid w:val="008F7BC2"/>
    <w:rsid w:val="008F7C0D"/>
    <w:rsid w:val="008F7C51"/>
    <w:rsid w:val="009002CF"/>
    <w:rsid w:val="009004C7"/>
    <w:rsid w:val="00900782"/>
    <w:rsid w:val="009008E1"/>
    <w:rsid w:val="00902610"/>
    <w:rsid w:val="0090271F"/>
    <w:rsid w:val="00904A71"/>
    <w:rsid w:val="00910049"/>
    <w:rsid w:val="009114A2"/>
    <w:rsid w:val="0091160B"/>
    <w:rsid w:val="00911692"/>
    <w:rsid w:val="009117F3"/>
    <w:rsid w:val="009145D4"/>
    <w:rsid w:val="00915010"/>
    <w:rsid w:val="009163CE"/>
    <w:rsid w:val="0091774A"/>
    <w:rsid w:val="00917D83"/>
    <w:rsid w:val="00920338"/>
    <w:rsid w:val="0092054B"/>
    <w:rsid w:val="00920996"/>
    <w:rsid w:val="00922E52"/>
    <w:rsid w:val="00923DB8"/>
    <w:rsid w:val="009265A4"/>
    <w:rsid w:val="009266C5"/>
    <w:rsid w:val="00926BF6"/>
    <w:rsid w:val="00927399"/>
    <w:rsid w:val="00930F8E"/>
    <w:rsid w:val="00931CCD"/>
    <w:rsid w:val="00932497"/>
    <w:rsid w:val="00933C98"/>
    <w:rsid w:val="0093545F"/>
    <w:rsid w:val="00935903"/>
    <w:rsid w:val="00937449"/>
    <w:rsid w:val="009408C4"/>
    <w:rsid w:val="00941CB2"/>
    <w:rsid w:val="009420E9"/>
    <w:rsid w:val="00942EC2"/>
    <w:rsid w:val="009439C1"/>
    <w:rsid w:val="009456C7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1C8"/>
    <w:rsid w:val="00955F99"/>
    <w:rsid w:val="009561FE"/>
    <w:rsid w:val="0095648B"/>
    <w:rsid w:val="0095655E"/>
    <w:rsid w:val="00960B82"/>
    <w:rsid w:val="0096171E"/>
    <w:rsid w:val="00961B32"/>
    <w:rsid w:val="0096213A"/>
    <w:rsid w:val="00962FBF"/>
    <w:rsid w:val="00963D86"/>
    <w:rsid w:val="0096490A"/>
    <w:rsid w:val="00971112"/>
    <w:rsid w:val="0097184A"/>
    <w:rsid w:val="00971C47"/>
    <w:rsid w:val="00972643"/>
    <w:rsid w:val="00972C97"/>
    <w:rsid w:val="00972E18"/>
    <w:rsid w:val="009735D6"/>
    <w:rsid w:val="00974BB0"/>
    <w:rsid w:val="00975645"/>
    <w:rsid w:val="00977117"/>
    <w:rsid w:val="009816B5"/>
    <w:rsid w:val="00982270"/>
    <w:rsid w:val="00984244"/>
    <w:rsid w:val="00984571"/>
    <w:rsid w:val="00985308"/>
    <w:rsid w:val="00986C58"/>
    <w:rsid w:val="00986FF8"/>
    <w:rsid w:val="009876A5"/>
    <w:rsid w:val="0099180C"/>
    <w:rsid w:val="00993BBC"/>
    <w:rsid w:val="0099493E"/>
    <w:rsid w:val="00995169"/>
    <w:rsid w:val="00997D92"/>
    <w:rsid w:val="009A2927"/>
    <w:rsid w:val="009A3390"/>
    <w:rsid w:val="009A3AC7"/>
    <w:rsid w:val="009A482D"/>
    <w:rsid w:val="009A4FD4"/>
    <w:rsid w:val="009A4FD9"/>
    <w:rsid w:val="009A5190"/>
    <w:rsid w:val="009B1690"/>
    <w:rsid w:val="009B28F7"/>
    <w:rsid w:val="009B368D"/>
    <w:rsid w:val="009B52D0"/>
    <w:rsid w:val="009B629D"/>
    <w:rsid w:val="009B6C3A"/>
    <w:rsid w:val="009B7671"/>
    <w:rsid w:val="009C01DA"/>
    <w:rsid w:val="009C08C1"/>
    <w:rsid w:val="009C1A29"/>
    <w:rsid w:val="009C1D9C"/>
    <w:rsid w:val="009C2009"/>
    <w:rsid w:val="009C2DEE"/>
    <w:rsid w:val="009C4014"/>
    <w:rsid w:val="009C5110"/>
    <w:rsid w:val="009C55D0"/>
    <w:rsid w:val="009C55E8"/>
    <w:rsid w:val="009C5C81"/>
    <w:rsid w:val="009C5D10"/>
    <w:rsid w:val="009C67DB"/>
    <w:rsid w:val="009C7DAE"/>
    <w:rsid w:val="009D0FF6"/>
    <w:rsid w:val="009D1801"/>
    <w:rsid w:val="009D20F5"/>
    <w:rsid w:val="009D30B7"/>
    <w:rsid w:val="009D4103"/>
    <w:rsid w:val="009D4BF1"/>
    <w:rsid w:val="009D55A4"/>
    <w:rsid w:val="009D73C0"/>
    <w:rsid w:val="009D7F7F"/>
    <w:rsid w:val="009E0A7B"/>
    <w:rsid w:val="009E1636"/>
    <w:rsid w:val="009E2723"/>
    <w:rsid w:val="009E3E1E"/>
    <w:rsid w:val="009E48B1"/>
    <w:rsid w:val="009E56E4"/>
    <w:rsid w:val="009E7608"/>
    <w:rsid w:val="009F056C"/>
    <w:rsid w:val="009F17BF"/>
    <w:rsid w:val="009F1D36"/>
    <w:rsid w:val="009F215F"/>
    <w:rsid w:val="009F4335"/>
    <w:rsid w:val="009F482E"/>
    <w:rsid w:val="009F4A5F"/>
    <w:rsid w:val="009F711A"/>
    <w:rsid w:val="00A00B0B"/>
    <w:rsid w:val="00A00DC2"/>
    <w:rsid w:val="00A01921"/>
    <w:rsid w:val="00A04A72"/>
    <w:rsid w:val="00A04FCF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26DE"/>
    <w:rsid w:val="00A132A6"/>
    <w:rsid w:val="00A14914"/>
    <w:rsid w:val="00A14A67"/>
    <w:rsid w:val="00A14AB6"/>
    <w:rsid w:val="00A15228"/>
    <w:rsid w:val="00A152EB"/>
    <w:rsid w:val="00A169DC"/>
    <w:rsid w:val="00A2233C"/>
    <w:rsid w:val="00A23159"/>
    <w:rsid w:val="00A23987"/>
    <w:rsid w:val="00A2408B"/>
    <w:rsid w:val="00A245F3"/>
    <w:rsid w:val="00A26948"/>
    <w:rsid w:val="00A26B6E"/>
    <w:rsid w:val="00A26C86"/>
    <w:rsid w:val="00A27DFB"/>
    <w:rsid w:val="00A30EE8"/>
    <w:rsid w:val="00A319AA"/>
    <w:rsid w:val="00A32766"/>
    <w:rsid w:val="00A32BB7"/>
    <w:rsid w:val="00A33330"/>
    <w:rsid w:val="00A35414"/>
    <w:rsid w:val="00A3555D"/>
    <w:rsid w:val="00A35C09"/>
    <w:rsid w:val="00A40632"/>
    <w:rsid w:val="00A4089E"/>
    <w:rsid w:val="00A41E94"/>
    <w:rsid w:val="00A4234A"/>
    <w:rsid w:val="00A43886"/>
    <w:rsid w:val="00A43B3A"/>
    <w:rsid w:val="00A44166"/>
    <w:rsid w:val="00A44B59"/>
    <w:rsid w:val="00A455AE"/>
    <w:rsid w:val="00A4702F"/>
    <w:rsid w:val="00A47497"/>
    <w:rsid w:val="00A501C7"/>
    <w:rsid w:val="00A522A0"/>
    <w:rsid w:val="00A53724"/>
    <w:rsid w:val="00A558C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4793"/>
    <w:rsid w:val="00A74944"/>
    <w:rsid w:val="00A74BC8"/>
    <w:rsid w:val="00A75CAC"/>
    <w:rsid w:val="00A76C40"/>
    <w:rsid w:val="00A77739"/>
    <w:rsid w:val="00A77741"/>
    <w:rsid w:val="00A77C20"/>
    <w:rsid w:val="00A81258"/>
    <w:rsid w:val="00A82346"/>
    <w:rsid w:val="00A83F31"/>
    <w:rsid w:val="00A84A4B"/>
    <w:rsid w:val="00A85310"/>
    <w:rsid w:val="00A857D2"/>
    <w:rsid w:val="00A85DCD"/>
    <w:rsid w:val="00A860D2"/>
    <w:rsid w:val="00A90270"/>
    <w:rsid w:val="00A90B53"/>
    <w:rsid w:val="00A92977"/>
    <w:rsid w:val="00A935CB"/>
    <w:rsid w:val="00A95D85"/>
    <w:rsid w:val="00A95EC3"/>
    <w:rsid w:val="00A96374"/>
    <w:rsid w:val="00A9671C"/>
    <w:rsid w:val="00A9678C"/>
    <w:rsid w:val="00A96FFD"/>
    <w:rsid w:val="00AA0C38"/>
    <w:rsid w:val="00AA0D25"/>
    <w:rsid w:val="00AA0F95"/>
    <w:rsid w:val="00AA2EC0"/>
    <w:rsid w:val="00AA3648"/>
    <w:rsid w:val="00AA42C7"/>
    <w:rsid w:val="00AA4AF2"/>
    <w:rsid w:val="00AA4E8F"/>
    <w:rsid w:val="00AA53C6"/>
    <w:rsid w:val="00AA7EBC"/>
    <w:rsid w:val="00AB0EE8"/>
    <w:rsid w:val="00AB14C4"/>
    <w:rsid w:val="00AB30AE"/>
    <w:rsid w:val="00AB3A30"/>
    <w:rsid w:val="00AB3B76"/>
    <w:rsid w:val="00AB43B1"/>
    <w:rsid w:val="00AB51D8"/>
    <w:rsid w:val="00AB6EB4"/>
    <w:rsid w:val="00AB747F"/>
    <w:rsid w:val="00AB7572"/>
    <w:rsid w:val="00AB7904"/>
    <w:rsid w:val="00AC01D1"/>
    <w:rsid w:val="00AC205B"/>
    <w:rsid w:val="00AC2C87"/>
    <w:rsid w:val="00AC2FA7"/>
    <w:rsid w:val="00AC30E3"/>
    <w:rsid w:val="00AC39D1"/>
    <w:rsid w:val="00AC4E7E"/>
    <w:rsid w:val="00AC5C7C"/>
    <w:rsid w:val="00AC6977"/>
    <w:rsid w:val="00AC726C"/>
    <w:rsid w:val="00AD1651"/>
    <w:rsid w:val="00AD360D"/>
    <w:rsid w:val="00AD5731"/>
    <w:rsid w:val="00AD6538"/>
    <w:rsid w:val="00AE0FAB"/>
    <w:rsid w:val="00AE131B"/>
    <w:rsid w:val="00AE1816"/>
    <w:rsid w:val="00AE272C"/>
    <w:rsid w:val="00AE283D"/>
    <w:rsid w:val="00AE4D66"/>
    <w:rsid w:val="00AE5120"/>
    <w:rsid w:val="00AE556D"/>
    <w:rsid w:val="00AE7C17"/>
    <w:rsid w:val="00AF248A"/>
    <w:rsid w:val="00AF3F37"/>
    <w:rsid w:val="00AF6AC6"/>
    <w:rsid w:val="00AF6BCD"/>
    <w:rsid w:val="00B01BD4"/>
    <w:rsid w:val="00B033EF"/>
    <w:rsid w:val="00B03B3C"/>
    <w:rsid w:val="00B04B0E"/>
    <w:rsid w:val="00B05056"/>
    <w:rsid w:val="00B0590A"/>
    <w:rsid w:val="00B07498"/>
    <w:rsid w:val="00B07929"/>
    <w:rsid w:val="00B07B85"/>
    <w:rsid w:val="00B10117"/>
    <w:rsid w:val="00B114C3"/>
    <w:rsid w:val="00B12217"/>
    <w:rsid w:val="00B1453B"/>
    <w:rsid w:val="00B15449"/>
    <w:rsid w:val="00B15B4A"/>
    <w:rsid w:val="00B1723E"/>
    <w:rsid w:val="00B20517"/>
    <w:rsid w:val="00B2235D"/>
    <w:rsid w:val="00B23B71"/>
    <w:rsid w:val="00B24056"/>
    <w:rsid w:val="00B25551"/>
    <w:rsid w:val="00B25D23"/>
    <w:rsid w:val="00B25E3B"/>
    <w:rsid w:val="00B26C05"/>
    <w:rsid w:val="00B30390"/>
    <w:rsid w:val="00B31AA3"/>
    <w:rsid w:val="00B31D5F"/>
    <w:rsid w:val="00B32161"/>
    <w:rsid w:val="00B32436"/>
    <w:rsid w:val="00B34185"/>
    <w:rsid w:val="00B34C57"/>
    <w:rsid w:val="00B35B30"/>
    <w:rsid w:val="00B36640"/>
    <w:rsid w:val="00B36D34"/>
    <w:rsid w:val="00B37066"/>
    <w:rsid w:val="00B4022D"/>
    <w:rsid w:val="00B4029E"/>
    <w:rsid w:val="00B4115B"/>
    <w:rsid w:val="00B4376D"/>
    <w:rsid w:val="00B437B9"/>
    <w:rsid w:val="00B446F3"/>
    <w:rsid w:val="00B4479D"/>
    <w:rsid w:val="00B46AEA"/>
    <w:rsid w:val="00B46DFA"/>
    <w:rsid w:val="00B472AE"/>
    <w:rsid w:val="00B47B4C"/>
    <w:rsid w:val="00B5057B"/>
    <w:rsid w:val="00B50CF1"/>
    <w:rsid w:val="00B53026"/>
    <w:rsid w:val="00B53176"/>
    <w:rsid w:val="00B562BE"/>
    <w:rsid w:val="00B56610"/>
    <w:rsid w:val="00B573A0"/>
    <w:rsid w:val="00B575B7"/>
    <w:rsid w:val="00B60171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046"/>
    <w:rsid w:val="00B74F24"/>
    <w:rsid w:val="00B75361"/>
    <w:rsid w:val="00B753E5"/>
    <w:rsid w:val="00B768B9"/>
    <w:rsid w:val="00B76DF2"/>
    <w:rsid w:val="00B76F05"/>
    <w:rsid w:val="00B770F2"/>
    <w:rsid w:val="00B77D03"/>
    <w:rsid w:val="00B80819"/>
    <w:rsid w:val="00B826DF"/>
    <w:rsid w:val="00B836B3"/>
    <w:rsid w:val="00B85192"/>
    <w:rsid w:val="00B85D24"/>
    <w:rsid w:val="00B90336"/>
    <w:rsid w:val="00B92E27"/>
    <w:rsid w:val="00B931D0"/>
    <w:rsid w:val="00B94EC5"/>
    <w:rsid w:val="00B95C0E"/>
    <w:rsid w:val="00BA0F1F"/>
    <w:rsid w:val="00BA24F5"/>
    <w:rsid w:val="00BA2519"/>
    <w:rsid w:val="00BA4DBE"/>
    <w:rsid w:val="00BA79DD"/>
    <w:rsid w:val="00BB05BD"/>
    <w:rsid w:val="00BB6663"/>
    <w:rsid w:val="00BB77EB"/>
    <w:rsid w:val="00BC11EC"/>
    <w:rsid w:val="00BC1987"/>
    <w:rsid w:val="00BC2530"/>
    <w:rsid w:val="00BC434A"/>
    <w:rsid w:val="00BC6DEB"/>
    <w:rsid w:val="00BD0CE7"/>
    <w:rsid w:val="00BD1A25"/>
    <w:rsid w:val="00BD1EA5"/>
    <w:rsid w:val="00BD24BE"/>
    <w:rsid w:val="00BD2865"/>
    <w:rsid w:val="00BD2981"/>
    <w:rsid w:val="00BD4231"/>
    <w:rsid w:val="00BD4919"/>
    <w:rsid w:val="00BD5F08"/>
    <w:rsid w:val="00BD6612"/>
    <w:rsid w:val="00BE0EDA"/>
    <w:rsid w:val="00BE2185"/>
    <w:rsid w:val="00BE257B"/>
    <w:rsid w:val="00BE3ECA"/>
    <w:rsid w:val="00BE4E5F"/>
    <w:rsid w:val="00BE5235"/>
    <w:rsid w:val="00BE52FA"/>
    <w:rsid w:val="00BE543D"/>
    <w:rsid w:val="00BE6022"/>
    <w:rsid w:val="00BE7D1E"/>
    <w:rsid w:val="00BF21B4"/>
    <w:rsid w:val="00BF3C1E"/>
    <w:rsid w:val="00BF3C3F"/>
    <w:rsid w:val="00BF4007"/>
    <w:rsid w:val="00BF41EC"/>
    <w:rsid w:val="00BF48DA"/>
    <w:rsid w:val="00BF5EEB"/>
    <w:rsid w:val="00BF626E"/>
    <w:rsid w:val="00BF6991"/>
    <w:rsid w:val="00BF7296"/>
    <w:rsid w:val="00BF77B2"/>
    <w:rsid w:val="00BF79F1"/>
    <w:rsid w:val="00C00499"/>
    <w:rsid w:val="00C009CF"/>
    <w:rsid w:val="00C01A3D"/>
    <w:rsid w:val="00C01A56"/>
    <w:rsid w:val="00C01E2A"/>
    <w:rsid w:val="00C025B4"/>
    <w:rsid w:val="00C03E55"/>
    <w:rsid w:val="00C063E2"/>
    <w:rsid w:val="00C07D13"/>
    <w:rsid w:val="00C10D1A"/>
    <w:rsid w:val="00C10EDD"/>
    <w:rsid w:val="00C11165"/>
    <w:rsid w:val="00C12FC2"/>
    <w:rsid w:val="00C149EE"/>
    <w:rsid w:val="00C14CA9"/>
    <w:rsid w:val="00C152E8"/>
    <w:rsid w:val="00C15E5F"/>
    <w:rsid w:val="00C16011"/>
    <w:rsid w:val="00C1677D"/>
    <w:rsid w:val="00C17AFB"/>
    <w:rsid w:val="00C17BCE"/>
    <w:rsid w:val="00C22564"/>
    <w:rsid w:val="00C22E1E"/>
    <w:rsid w:val="00C2352B"/>
    <w:rsid w:val="00C24D47"/>
    <w:rsid w:val="00C25F8E"/>
    <w:rsid w:val="00C2769B"/>
    <w:rsid w:val="00C30186"/>
    <w:rsid w:val="00C3238A"/>
    <w:rsid w:val="00C32F24"/>
    <w:rsid w:val="00C33079"/>
    <w:rsid w:val="00C34035"/>
    <w:rsid w:val="00C3492F"/>
    <w:rsid w:val="00C34CF6"/>
    <w:rsid w:val="00C36081"/>
    <w:rsid w:val="00C36A5F"/>
    <w:rsid w:val="00C40DC0"/>
    <w:rsid w:val="00C40E35"/>
    <w:rsid w:val="00C4286B"/>
    <w:rsid w:val="00C430F9"/>
    <w:rsid w:val="00C43434"/>
    <w:rsid w:val="00C43CDF"/>
    <w:rsid w:val="00C4535D"/>
    <w:rsid w:val="00C51CA5"/>
    <w:rsid w:val="00C5249E"/>
    <w:rsid w:val="00C5316D"/>
    <w:rsid w:val="00C53A78"/>
    <w:rsid w:val="00C5434A"/>
    <w:rsid w:val="00C5733D"/>
    <w:rsid w:val="00C600BD"/>
    <w:rsid w:val="00C60547"/>
    <w:rsid w:val="00C60947"/>
    <w:rsid w:val="00C610B6"/>
    <w:rsid w:val="00C6134C"/>
    <w:rsid w:val="00C622CD"/>
    <w:rsid w:val="00C63E5B"/>
    <w:rsid w:val="00C64FF9"/>
    <w:rsid w:val="00C66F3D"/>
    <w:rsid w:val="00C66FA3"/>
    <w:rsid w:val="00C67D12"/>
    <w:rsid w:val="00C70B6F"/>
    <w:rsid w:val="00C72223"/>
    <w:rsid w:val="00C723C3"/>
    <w:rsid w:val="00C73EC3"/>
    <w:rsid w:val="00C7411C"/>
    <w:rsid w:val="00C74479"/>
    <w:rsid w:val="00C7511D"/>
    <w:rsid w:val="00C760C9"/>
    <w:rsid w:val="00C80EDC"/>
    <w:rsid w:val="00C81DF9"/>
    <w:rsid w:val="00C82039"/>
    <w:rsid w:val="00C82821"/>
    <w:rsid w:val="00C83902"/>
    <w:rsid w:val="00C86289"/>
    <w:rsid w:val="00C87616"/>
    <w:rsid w:val="00C92E66"/>
    <w:rsid w:val="00C93076"/>
    <w:rsid w:val="00C937B8"/>
    <w:rsid w:val="00C938E9"/>
    <w:rsid w:val="00C95FAA"/>
    <w:rsid w:val="00C96C99"/>
    <w:rsid w:val="00C96DBB"/>
    <w:rsid w:val="00C96E8D"/>
    <w:rsid w:val="00C9791D"/>
    <w:rsid w:val="00C97D12"/>
    <w:rsid w:val="00CA02ED"/>
    <w:rsid w:val="00CA0917"/>
    <w:rsid w:val="00CA0DA5"/>
    <w:rsid w:val="00CA1302"/>
    <w:rsid w:val="00CA18BF"/>
    <w:rsid w:val="00CA1E03"/>
    <w:rsid w:val="00CA2C0B"/>
    <w:rsid w:val="00CA2D4D"/>
    <w:rsid w:val="00CA2D98"/>
    <w:rsid w:val="00CA38A6"/>
    <w:rsid w:val="00CA3D0C"/>
    <w:rsid w:val="00CA4DCD"/>
    <w:rsid w:val="00CA520A"/>
    <w:rsid w:val="00CA573D"/>
    <w:rsid w:val="00CA59BE"/>
    <w:rsid w:val="00CA5EF0"/>
    <w:rsid w:val="00CA6F4C"/>
    <w:rsid w:val="00CA753E"/>
    <w:rsid w:val="00CA7C84"/>
    <w:rsid w:val="00CB05BB"/>
    <w:rsid w:val="00CB32C3"/>
    <w:rsid w:val="00CB510F"/>
    <w:rsid w:val="00CB59CB"/>
    <w:rsid w:val="00CB5CFF"/>
    <w:rsid w:val="00CB5E68"/>
    <w:rsid w:val="00CB61D2"/>
    <w:rsid w:val="00CB6AF0"/>
    <w:rsid w:val="00CC122B"/>
    <w:rsid w:val="00CC2214"/>
    <w:rsid w:val="00CC2CC8"/>
    <w:rsid w:val="00CC44EF"/>
    <w:rsid w:val="00CC4DEA"/>
    <w:rsid w:val="00CC59D6"/>
    <w:rsid w:val="00CC6CA5"/>
    <w:rsid w:val="00CD0ABE"/>
    <w:rsid w:val="00CD0E51"/>
    <w:rsid w:val="00CD11AE"/>
    <w:rsid w:val="00CD1A15"/>
    <w:rsid w:val="00CD23CC"/>
    <w:rsid w:val="00CD2620"/>
    <w:rsid w:val="00CD372F"/>
    <w:rsid w:val="00CD3DEF"/>
    <w:rsid w:val="00CD417F"/>
    <w:rsid w:val="00CD4C7B"/>
    <w:rsid w:val="00CD6C7B"/>
    <w:rsid w:val="00CE07A8"/>
    <w:rsid w:val="00CE1F72"/>
    <w:rsid w:val="00CE2062"/>
    <w:rsid w:val="00CE270D"/>
    <w:rsid w:val="00CE3251"/>
    <w:rsid w:val="00CE3415"/>
    <w:rsid w:val="00CE5938"/>
    <w:rsid w:val="00CF0E38"/>
    <w:rsid w:val="00CF23EC"/>
    <w:rsid w:val="00CF23EE"/>
    <w:rsid w:val="00CF4536"/>
    <w:rsid w:val="00CF47EC"/>
    <w:rsid w:val="00CF5CB9"/>
    <w:rsid w:val="00CF691A"/>
    <w:rsid w:val="00CF6B19"/>
    <w:rsid w:val="00CF6FED"/>
    <w:rsid w:val="00CF7336"/>
    <w:rsid w:val="00D00574"/>
    <w:rsid w:val="00D007C0"/>
    <w:rsid w:val="00D00861"/>
    <w:rsid w:val="00D00EFF"/>
    <w:rsid w:val="00D01429"/>
    <w:rsid w:val="00D0148B"/>
    <w:rsid w:val="00D018BE"/>
    <w:rsid w:val="00D072F9"/>
    <w:rsid w:val="00D07600"/>
    <w:rsid w:val="00D079C0"/>
    <w:rsid w:val="00D079E8"/>
    <w:rsid w:val="00D1081F"/>
    <w:rsid w:val="00D10917"/>
    <w:rsid w:val="00D13188"/>
    <w:rsid w:val="00D14570"/>
    <w:rsid w:val="00D16391"/>
    <w:rsid w:val="00D173EE"/>
    <w:rsid w:val="00D20000"/>
    <w:rsid w:val="00D2074C"/>
    <w:rsid w:val="00D207EB"/>
    <w:rsid w:val="00D20C08"/>
    <w:rsid w:val="00D20D27"/>
    <w:rsid w:val="00D2263F"/>
    <w:rsid w:val="00D229D4"/>
    <w:rsid w:val="00D23C6C"/>
    <w:rsid w:val="00D25448"/>
    <w:rsid w:val="00D313EF"/>
    <w:rsid w:val="00D316E4"/>
    <w:rsid w:val="00D32C36"/>
    <w:rsid w:val="00D32E0F"/>
    <w:rsid w:val="00D334AB"/>
    <w:rsid w:val="00D337BB"/>
    <w:rsid w:val="00D34147"/>
    <w:rsid w:val="00D34B44"/>
    <w:rsid w:val="00D34C43"/>
    <w:rsid w:val="00D351CB"/>
    <w:rsid w:val="00D36592"/>
    <w:rsid w:val="00D36BFB"/>
    <w:rsid w:val="00D40F2E"/>
    <w:rsid w:val="00D417CD"/>
    <w:rsid w:val="00D44A13"/>
    <w:rsid w:val="00D45C9E"/>
    <w:rsid w:val="00D46851"/>
    <w:rsid w:val="00D47AA0"/>
    <w:rsid w:val="00D509BB"/>
    <w:rsid w:val="00D515CE"/>
    <w:rsid w:val="00D53116"/>
    <w:rsid w:val="00D53722"/>
    <w:rsid w:val="00D537F6"/>
    <w:rsid w:val="00D54E83"/>
    <w:rsid w:val="00D55066"/>
    <w:rsid w:val="00D572DA"/>
    <w:rsid w:val="00D61086"/>
    <w:rsid w:val="00D61685"/>
    <w:rsid w:val="00D624E1"/>
    <w:rsid w:val="00D62561"/>
    <w:rsid w:val="00D62C0A"/>
    <w:rsid w:val="00D65B22"/>
    <w:rsid w:val="00D65EF9"/>
    <w:rsid w:val="00D67715"/>
    <w:rsid w:val="00D67DBE"/>
    <w:rsid w:val="00D7086E"/>
    <w:rsid w:val="00D738D6"/>
    <w:rsid w:val="00D74075"/>
    <w:rsid w:val="00D741C5"/>
    <w:rsid w:val="00D755C9"/>
    <w:rsid w:val="00D7580B"/>
    <w:rsid w:val="00D76030"/>
    <w:rsid w:val="00D76883"/>
    <w:rsid w:val="00D77124"/>
    <w:rsid w:val="00D80292"/>
    <w:rsid w:val="00D80795"/>
    <w:rsid w:val="00D808B5"/>
    <w:rsid w:val="00D8154C"/>
    <w:rsid w:val="00D82FA4"/>
    <w:rsid w:val="00D83F39"/>
    <w:rsid w:val="00D856C8"/>
    <w:rsid w:val="00D86132"/>
    <w:rsid w:val="00D862D7"/>
    <w:rsid w:val="00D86329"/>
    <w:rsid w:val="00D87E00"/>
    <w:rsid w:val="00D90F94"/>
    <w:rsid w:val="00D911DC"/>
    <w:rsid w:val="00D9134D"/>
    <w:rsid w:val="00D91F4F"/>
    <w:rsid w:val="00D939A9"/>
    <w:rsid w:val="00D9441A"/>
    <w:rsid w:val="00D96025"/>
    <w:rsid w:val="00D960EE"/>
    <w:rsid w:val="00D96454"/>
    <w:rsid w:val="00D96733"/>
    <w:rsid w:val="00D970D6"/>
    <w:rsid w:val="00D97349"/>
    <w:rsid w:val="00DA1357"/>
    <w:rsid w:val="00DA1BEA"/>
    <w:rsid w:val="00DA243A"/>
    <w:rsid w:val="00DA3072"/>
    <w:rsid w:val="00DA32E6"/>
    <w:rsid w:val="00DA4E17"/>
    <w:rsid w:val="00DA52B5"/>
    <w:rsid w:val="00DA5797"/>
    <w:rsid w:val="00DA5FE4"/>
    <w:rsid w:val="00DA77ED"/>
    <w:rsid w:val="00DA7A03"/>
    <w:rsid w:val="00DB1818"/>
    <w:rsid w:val="00DB254D"/>
    <w:rsid w:val="00DB3978"/>
    <w:rsid w:val="00DB473A"/>
    <w:rsid w:val="00DB7186"/>
    <w:rsid w:val="00DC0CD2"/>
    <w:rsid w:val="00DC0F26"/>
    <w:rsid w:val="00DC1789"/>
    <w:rsid w:val="00DC2754"/>
    <w:rsid w:val="00DC309B"/>
    <w:rsid w:val="00DC3CCD"/>
    <w:rsid w:val="00DC4DA2"/>
    <w:rsid w:val="00DC5291"/>
    <w:rsid w:val="00DC5690"/>
    <w:rsid w:val="00DC6B99"/>
    <w:rsid w:val="00DD2F40"/>
    <w:rsid w:val="00DD34F0"/>
    <w:rsid w:val="00DD3784"/>
    <w:rsid w:val="00DD40A9"/>
    <w:rsid w:val="00DD4EE9"/>
    <w:rsid w:val="00DD53C0"/>
    <w:rsid w:val="00DD58E9"/>
    <w:rsid w:val="00DD70DA"/>
    <w:rsid w:val="00DE0769"/>
    <w:rsid w:val="00DE508A"/>
    <w:rsid w:val="00DE50D8"/>
    <w:rsid w:val="00DE623E"/>
    <w:rsid w:val="00DE7D8C"/>
    <w:rsid w:val="00DF0164"/>
    <w:rsid w:val="00DF02A5"/>
    <w:rsid w:val="00DF1AF3"/>
    <w:rsid w:val="00DF24BA"/>
    <w:rsid w:val="00DF2732"/>
    <w:rsid w:val="00DF3B88"/>
    <w:rsid w:val="00DF42E8"/>
    <w:rsid w:val="00DF441D"/>
    <w:rsid w:val="00DF49A4"/>
    <w:rsid w:val="00DF60DB"/>
    <w:rsid w:val="00DF6BFD"/>
    <w:rsid w:val="00DF7CE0"/>
    <w:rsid w:val="00E008E9"/>
    <w:rsid w:val="00E00CEF"/>
    <w:rsid w:val="00E019DD"/>
    <w:rsid w:val="00E02877"/>
    <w:rsid w:val="00E048B4"/>
    <w:rsid w:val="00E05545"/>
    <w:rsid w:val="00E0571E"/>
    <w:rsid w:val="00E05FB9"/>
    <w:rsid w:val="00E06DD4"/>
    <w:rsid w:val="00E07E67"/>
    <w:rsid w:val="00E10381"/>
    <w:rsid w:val="00E13303"/>
    <w:rsid w:val="00E13FAA"/>
    <w:rsid w:val="00E14000"/>
    <w:rsid w:val="00E1607E"/>
    <w:rsid w:val="00E17960"/>
    <w:rsid w:val="00E20568"/>
    <w:rsid w:val="00E2144D"/>
    <w:rsid w:val="00E22A8A"/>
    <w:rsid w:val="00E243B8"/>
    <w:rsid w:val="00E25298"/>
    <w:rsid w:val="00E25B3E"/>
    <w:rsid w:val="00E27647"/>
    <w:rsid w:val="00E27680"/>
    <w:rsid w:val="00E30274"/>
    <w:rsid w:val="00E30498"/>
    <w:rsid w:val="00E327FF"/>
    <w:rsid w:val="00E32ACD"/>
    <w:rsid w:val="00E3347C"/>
    <w:rsid w:val="00E33514"/>
    <w:rsid w:val="00E338CF"/>
    <w:rsid w:val="00E33B0E"/>
    <w:rsid w:val="00E3402C"/>
    <w:rsid w:val="00E352EA"/>
    <w:rsid w:val="00E376B0"/>
    <w:rsid w:val="00E46555"/>
    <w:rsid w:val="00E47BC4"/>
    <w:rsid w:val="00E506F6"/>
    <w:rsid w:val="00E5071A"/>
    <w:rsid w:val="00E51773"/>
    <w:rsid w:val="00E52EBD"/>
    <w:rsid w:val="00E55C02"/>
    <w:rsid w:val="00E567D7"/>
    <w:rsid w:val="00E568A6"/>
    <w:rsid w:val="00E569A4"/>
    <w:rsid w:val="00E57A08"/>
    <w:rsid w:val="00E6066F"/>
    <w:rsid w:val="00E61665"/>
    <w:rsid w:val="00E62835"/>
    <w:rsid w:val="00E62E23"/>
    <w:rsid w:val="00E648F0"/>
    <w:rsid w:val="00E655A7"/>
    <w:rsid w:val="00E67287"/>
    <w:rsid w:val="00E67670"/>
    <w:rsid w:val="00E678FA"/>
    <w:rsid w:val="00E70506"/>
    <w:rsid w:val="00E72827"/>
    <w:rsid w:val="00E73933"/>
    <w:rsid w:val="00E752F7"/>
    <w:rsid w:val="00E758E2"/>
    <w:rsid w:val="00E76166"/>
    <w:rsid w:val="00E77645"/>
    <w:rsid w:val="00E80A52"/>
    <w:rsid w:val="00E80B0B"/>
    <w:rsid w:val="00E8330F"/>
    <w:rsid w:val="00E838AA"/>
    <w:rsid w:val="00E86928"/>
    <w:rsid w:val="00E86F18"/>
    <w:rsid w:val="00E870CD"/>
    <w:rsid w:val="00E8740E"/>
    <w:rsid w:val="00E91220"/>
    <w:rsid w:val="00E9263B"/>
    <w:rsid w:val="00E92BC4"/>
    <w:rsid w:val="00E93636"/>
    <w:rsid w:val="00E93AC1"/>
    <w:rsid w:val="00E93BD0"/>
    <w:rsid w:val="00E94404"/>
    <w:rsid w:val="00E96449"/>
    <w:rsid w:val="00E96E21"/>
    <w:rsid w:val="00EA22F8"/>
    <w:rsid w:val="00EA472F"/>
    <w:rsid w:val="00EA6955"/>
    <w:rsid w:val="00EB0BA3"/>
    <w:rsid w:val="00EB4384"/>
    <w:rsid w:val="00EB5F12"/>
    <w:rsid w:val="00EB60BA"/>
    <w:rsid w:val="00EB7D70"/>
    <w:rsid w:val="00EC1148"/>
    <w:rsid w:val="00EC2119"/>
    <w:rsid w:val="00EC23FA"/>
    <w:rsid w:val="00EC263E"/>
    <w:rsid w:val="00EC29CC"/>
    <w:rsid w:val="00EC2CD9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42D3"/>
    <w:rsid w:val="00ED7B26"/>
    <w:rsid w:val="00EE0635"/>
    <w:rsid w:val="00EE13A8"/>
    <w:rsid w:val="00EE1A73"/>
    <w:rsid w:val="00EE29AC"/>
    <w:rsid w:val="00EE2D28"/>
    <w:rsid w:val="00EE2E6F"/>
    <w:rsid w:val="00EE4DBC"/>
    <w:rsid w:val="00EE5B63"/>
    <w:rsid w:val="00EE5CB2"/>
    <w:rsid w:val="00EE697B"/>
    <w:rsid w:val="00EE6A05"/>
    <w:rsid w:val="00EF0D20"/>
    <w:rsid w:val="00EF115B"/>
    <w:rsid w:val="00EF18E0"/>
    <w:rsid w:val="00EF1956"/>
    <w:rsid w:val="00EF364F"/>
    <w:rsid w:val="00EF4175"/>
    <w:rsid w:val="00EF4630"/>
    <w:rsid w:val="00EF5066"/>
    <w:rsid w:val="00EF5AC3"/>
    <w:rsid w:val="00EF628F"/>
    <w:rsid w:val="00EF722D"/>
    <w:rsid w:val="00EF7667"/>
    <w:rsid w:val="00EF7A24"/>
    <w:rsid w:val="00F00780"/>
    <w:rsid w:val="00F025A2"/>
    <w:rsid w:val="00F03003"/>
    <w:rsid w:val="00F03C5A"/>
    <w:rsid w:val="00F0430E"/>
    <w:rsid w:val="00F076C8"/>
    <w:rsid w:val="00F127B7"/>
    <w:rsid w:val="00F13C4F"/>
    <w:rsid w:val="00F13D6C"/>
    <w:rsid w:val="00F14CB9"/>
    <w:rsid w:val="00F16632"/>
    <w:rsid w:val="00F17C55"/>
    <w:rsid w:val="00F17F82"/>
    <w:rsid w:val="00F2026E"/>
    <w:rsid w:val="00F21984"/>
    <w:rsid w:val="00F21F3E"/>
    <w:rsid w:val="00F2210A"/>
    <w:rsid w:val="00F22463"/>
    <w:rsid w:val="00F23E13"/>
    <w:rsid w:val="00F24153"/>
    <w:rsid w:val="00F274FA"/>
    <w:rsid w:val="00F276BF"/>
    <w:rsid w:val="00F319D2"/>
    <w:rsid w:val="00F31A73"/>
    <w:rsid w:val="00F32CC9"/>
    <w:rsid w:val="00F330BB"/>
    <w:rsid w:val="00F37743"/>
    <w:rsid w:val="00F40161"/>
    <w:rsid w:val="00F402FC"/>
    <w:rsid w:val="00F40992"/>
    <w:rsid w:val="00F4160A"/>
    <w:rsid w:val="00F418AD"/>
    <w:rsid w:val="00F41BFB"/>
    <w:rsid w:val="00F41D6C"/>
    <w:rsid w:val="00F42D7E"/>
    <w:rsid w:val="00F4454A"/>
    <w:rsid w:val="00F456C3"/>
    <w:rsid w:val="00F46163"/>
    <w:rsid w:val="00F50F3A"/>
    <w:rsid w:val="00F51AA9"/>
    <w:rsid w:val="00F53C7D"/>
    <w:rsid w:val="00F53E42"/>
    <w:rsid w:val="00F53F29"/>
    <w:rsid w:val="00F54760"/>
    <w:rsid w:val="00F54A3D"/>
    <w:rsid w:val="00F56DDF"/>
    <w:rsid w:val="00F57E74"/>
    <w:rsid w:val="00F57F3D"/>
    <w:rsid w:val="00F60124"/>
    <w:rsid w:val="00F609E8"/>
    <w:rsid w:val="00F61E84"/>
    <w:rsid w:val="00F62A26"/>
    <w:rsid w:val="00F63161"/>
    <w:rsid w:val="00F653B8"/>
    <w:rsid w:val="00F65FC0"/>
    <w:rsid w:val="00F66509"/>
    <w:rsid w:val="00F66B69"/>
    <w:rsid w:val="00F703DE"/>
    <w:rsid w:val="00F70559"/>
    <w:rsid w:val="00F70A2C"/>
    <w:rsid w:val="00F71EAF"/>
    <w:rsid w:val="00F71FB2"/>
    <w:rsid w:val="00F755D5"/>
    <w:rsid w:val="00F75748"/>
    <w:rsid w:val="00F76C5A"/>
    <w:rsid w:val="00F76F8F"/>
    <w:rsid w:val="00F8182C"/>
    <w:rsid w:val="00F82564"/>
    <w:rsid w:val="00F82637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17F2"/>
    <w:rsid w:val="00F91863"/>
    <w:rsid w:val="00F923F9"/>
    <w:rsid w:val="00F92CEA"/>
    <w:rsid w:val="00F95682"/>
    <w:rsid w:val="00F967C9"/>
    <w:rsid w:val="00F968CA"/>
    <w:rsid w:val="00F975E7"/>
    <w:rsid w:val="00F97736"/>
    <w:rsid w:val="00F97F22"/>
    <w:rsid w:val="00FA0BC3"/>
    <w:rsid w:val="00FA1266"/>
    <w:rsid w:val="00FA17D9"/>
    <w:rsid w:val="00FA1AE3"/>
    <w:rsid w:val="00FA1E98"/>
    <w:rsid w:val="00FA2FA2"/>
    <w:rsid w:val="00FA4A45"/>
    <w:rsid w:val="00FA5925"/>
    <w:rsid w:val="00FA68FC"/>
    <w:rsid w:val="00FA755C"/>
    <w:rsid w:val="00FB03C0"/>
    <w:rsid w:val="00FB1B54"/>
    <w:rsid w:val="00FB2B6A"/>
    <w:rsid w:val="00FB4B7E"/>
    <w:rsid w:val="00FB69EF"/>
    <w:rsid w:val="00FB7070"/>
    <w:rsid w:val="00FC084C"/>
    <w:rsid w:val="00FC10B5"/>
    <w:rsid w:val="00FC1192"/>
    <w:rsid w:val="00FC144E"/>
    <w:rsid w:val="00FC1A80"/>
    <w:rsid w:val="00FC3533"/>
    <w:rsid w:val="00FC4C02"/>
    <w:rsid w:val="00FC526A"/>
    <w:rsid w:val="00FC5FE8"/>
    <w:rsid w:val="00FC69E4"/>
    <w:rsid w:val="00FD3586"/>
    <w:rsid w:val="00FD4DE9"/>
    <w:rsid w:val="00FD5055"/>
    <w:rsid w:val="00FD624B"/>
    <w:rsid w:val="00FD6B00"/>
    <w:rsid w:val="00FE23D8"/>
    <w:rsid w:val="00FE2AB4"/>
    <w:rsid w:val="00FE3864"/>
    <w:rsid w:val="00FE40AD"/>
    <w:rsid w:val="00FE63A7"/>
    <w:rsid w:val="00FE6F9D"/>
    <w:rsid w:val="00FE724C"/>
    <w:rsid w:val="00FE7EAE"/>
    <w:rsid w:val="00FF1433"/>
    <w:rsid w:val="00FF158F"/>
    <w:rsid w:val="00FF1B57"/>
    <w:rsid w:val="00FF1FB9"/>
    <w:rsid w:val="00FF26CC"/>
    <w:rsid w:val="00FF2936"/>
    <w:rsid w:val="00FF327F"/>
    <w:rsid w:val="00FF3B5E"/>
    <w:rsid w:val="00FF3CA9"/>
    <w:rsid w:val="00FF3CF1"/>
    <w:rsid w:val="00FF40A9"/>
    <w:rsid w:val="00FF46A4"/>
    <w:rsid w:val="00FF4C45"/>
    <w:rsid w:val="00FF5009"/>
    <w:rsid w:val="00FF6D21"/>
    <w:rsid w:val="00FF72B8"/>
    <w:rsid w:val="00FF7B57"/>
    <w:rsid w:val="0DD981BC"/>
    <w:rsid w:val="1E0E077C"/>
    <w:rsid w:val="39A5435D"/>
    <w:rsid w:val="53E8EE69"/>
    <w:rsid w:val="6EF6C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B71133CF-EAFC-47D8-96B2-1CE332F3D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Zchn">
    <w:name w:val="NO Zchn"/>
    <w:link w:val="NO"/>
    <w:rsid w:val="00971112"/>
    <w:rPr>
      <w:lang w:val="en-GB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A04A72"/>
    <w:rPr>
      <w:rFonts w:eastAsia="Times New Roman"/>
      <w:szCs w:val="24"/>
      <w:lang w:val="en-US" w:eastAsia="en-US"/>
    </w:rPr>
  </w:style>
  <w:style w:type="character" w:customStyle="1" w:styleId="B1Char1">
    <w:name w:val="B1 Char1"/>
    <w:qFormat/>
    <w:rsid w:val="00D173E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15ACB"/>
    <w:rPr>
      <w:lang w:eastAsia="en-US"/>
    </w:rPr>
  </w:style>
  <w:style w:type="character" w:customStyle="1" w:styleId="B2Char">
    <w:name w:val="B2 Char"/>
    <w:link w:val="B2"/>
    <w:rsid w:val="00015ACB"/>
    <w:rPr>
      <w:lang w:val="en-GB" w:eastAsia="en-US"/>
    </w:rPr>
  </w:style>
  <w:style w:type="character" w:customStyle="1" w:styleId="B3Car">
    <w:name w:val="B3 Car"/>
    <w:link w:val="B3"/>
    <w:rsid w:val="00015ACB"/>
    <w:rPr>
      <w:lang w:val="en-GB" w:eastAsia="en-US"/>
    </w:rPr>
  </w:style>
  <w:style w:type="character" w:customStyle="1" w:styleId="TAHChar">
    <w:name w:val="TAH Char"/>
    <w:qFormat/>
    <w:rsid w:val="00B75361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8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02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167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928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8016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22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36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81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40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5AIRPNAIUNRU-1156379521-2372</_dlc_DocId>
    <_dlc_DocIdUrl xmlns="71c5aaf6-e6ce-465b-b873-5148d2a4c105">
      <Url>https://nokia.sharepoint.com/sites/c5g/e2earch/_layouts/15/DocIdRedir.aspx?ID=5AIRPNAIUNRU-1156379521-2372</Url>
      <Description>5AIRPNAIUNRU-1156379521-2372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BBE9AC9-9D4A-4E46-AD1B-845AA902C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B1861E6-6811-484D-BB43-A2849C9D5FD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389</TotalTime>
  <Pages>4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Bearer reconfiguration during a HO with EN-DC</vt:lpstr>
    </vt:vector>
  </TitlesOfParts>
  <Company>Nokia, Nokia Shanghai Bell</Company>
  <LinksUpToDate>false</LinksUpToDate>
  <CharactersWithSpaces>7089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Bearer reconfiguration during a HO with EN-DC</dc:title>
  <dc:subject>3GPP RAN3 #106</dc:subject>
  <dc:creator>Benoist Sébire</dc:creator>
  <cp:keywords>&lt;keyword[, keyword, ]&gt;</cp:keywords>
  <dc:description/>
  <cp:lastModifiedBy>Xu, Steven 1. (NSB - CN/Beijing)</cp:lastModifiedBy>
  <cp:revision>380</cp:revision>
  <cp:lastPrinted>2019-03-27T22:16:00Z</cp:lastPrinted>
  <dcterms:created xsi:type="dcterms:W3CDTF">2021-01-15T02:30:00Z</dcterms:created>
  <dcterms:modified xsi:type="dcterms:W3CDTF">2021-10-22T04:40:00Z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287bcc52-0a85-4a93-b02a-1c18c880ad50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